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137F0A09"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A0B50">
        <w:rPr>
          <w:rFonts w:cs="Arial"/>
          <w:b/>
          <w:bCs/>
          <w:sz w:val="24"/>
          <w:szCs w:val="24"/>
        </w:rPr>
        <w:t>6</w:t>
      </w:r>
      <w:r>
        <w:rPr>
          <w:rFonts w:cs="Arial"/>
          <w:b/>
          <w:bCs/>
          <w:sz w:val="24"/>
          <w:szCs w:val="24"/>
        </w:rPr>
        <w:t>-e</w:t>
      </w:r>
      <w:r w:rsidRPr="00C226A3">
        <w:rPr>
          <w:b/>
          <w:noProof/>
          <w:sz w:val="24"/>
        </w:rPr>
        <w:tab/>
      </w:r>
      <w:r w:rsidR="00722E54">
        <w:rPr>
          <w:b/>
          <w:i/>
          <w:noProof/>
          <w:sz w:val="28"/>
        </w:rPr>
        <w:t>R3-223536</w:t>
      </w:r>
    </w:p>
    <w:p w14:paraId="7CB45193" w14:textId="6B91E401" w:rsidR="001E41F3" w:rsidRDefault="00152F83" w:rsidP="00CC0A7D">
      <w:pPr>
        <w:pStyle w:val="CRCoverPage"/>
        <w:outlineLvl w:val="0"/>
        <w:rPr>
          <w:b/>
          <w:noProof/>
          <w:sz w:val="24"/>
        </w:rPr>
      </w:pPr>
      <w:r w:rsidRPr="00152F83">
        <w:rPr>
          <w:rFonts w:cs="Arial"/>
          <w:b/>
          <w:bCs/>
          <w:sz w:val="24"/>
          <w:szCs w:val="24"/>
        </w:rPr>
        <w:t xml:space="preserve">E-meeting, </w:t>
      </w:r>
      <w:r w:rsidR="006A0B50">
        <w:rPr>
          <w:rFonts w:cs="Arial"/>
          <w:b/>
          <w:bCs/>
          <w:sz w:val="24"/>
          <w:szCs w:val="24"/>
        </w:rPr>
        <w:t>09 May</w:t>
      </w:r>
      <w:r w:rsidRPr="00152F83">
        <w:rPr>
          <w:rFonts w:cs="Arial"/>
          <w:b/>
          <w:bCs/>
          <w:sz w:val="24"/>
          <w:szCs w:val="24"/>
        </w:rPr>
        <w:t xml:space="preserve"> – </w:t>
      </w:r>
      <w:r w:rsidR="006A0B50">
        <w:rPr>
          <w:rFonts w:cs="Arial"/>
          <w:b/>
          <w:bCs/>
          <w:sz w:val="24"/>
          <w:szCs w:val="24"/>
        </w:rPr>
        <w:t>19</w:t>
      </w:r>
      <w:r w:rsidRPr="00152F83">
        <w:rPr>
          <w:rFonts w:cs="Arial"/>
          <w:b/>
          <w:bCs/>
          <w:sz w:val="24"/>
          <w:szCs w:val="24"/>
        </w:rPr>
        <w:t xml:space="preserve"> Ma</w:t>
      </w:r>
      <w:r w:rsidR="006A0B50">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2E7D7" w:rsidR="001E41F3" w:rsidRPr="00410371" w:rsidRDefault="00474C4D"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C66E8" w:rsidR="001E41F3" w:rsidRPr="00410371" w:rsidRDefault="00722E54" w:rsidP="00547111">
            <w:pPr>
              <w:pStyle w:val="CRCoverPage"/>
              <w:spacing w:after="0"/>
              <w:rPr>
                <w:noProof/>
              </w:rPr>
            </w:pPr>
            <w:r>
              <w:rPr>
                <w:b/>
                <w:noProof/>
                <w:sz w:val="28"/>
              </w:rPr>
              <w:t>0829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50B25" w:rsidR="001E41F3" w:rsidRPr="00410371" w:rsidRDefault="00474C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D5C203" w:rsidR="001E41F3" w:rsidRPr="00410371" w:rsidRDefault="00474C4D">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0D0A5F" w:rsidR="00F25D98" w:rsidRDefault="00C7127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53CE00" w:rsidR="00F25D98" w:rsidRDefault="00C712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EA6A6" w:rsidR="001E41F3" w:rsidRDefault="00CE0D30">
            <w:pPr>
              <w:pStyle w:val="CRCoverPage"/>
              <w:spacing w:after="0"/>
              <w:ind w:left="100"/>
              <w:rPr>
                <w:noProof/>
              </w:rPr>
            </w:pPr>
            <w:r w:rsidRPr="00CE0D30">
              <w:t>Remaining issues over NGAP for NR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2D091" w:rsidR="001E41F3" w:rsidRDefault="009317FF">
            <w:pPr>
              <w:pStyle w:val="CRCoverPage"/>
              <w:spacing w:after="0"/>
              <w:ind w:left="100"/>
              <w:rPr>
                <w:noProof/>
              </w:rPr>
            </w:pPr>
            <w:r w:rsidRPr="009317FF">
              <w:rPr>
                <w:noProof/>
              </w:rPr>
              <w:t>Huawei, CBN, China Unicom, 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893612" w:rsidR="001E41F3" w:rsidRDefault="005A4D4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77814">
              <w:rPr>
                <w:noProof/>
              </w:rPr>
              <w:t>NR_MBS</w:t>
            </w:r>
            <w:r>
              <w:rPr>
                <w:noProof/>
              </w:rPr>
              <w:fldChar w:fldCharType="end"/>
            </w:r>
            <w:r w:rsidR="0027781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877682" w:rsidR="001E41F3" w:rsidRDefault="00277814" w:rsidP="009317FF">
            <w:pPr>
              <w:pStyle w:val="CRCoverPage"/>
              <w:spacing w:after="0"/>
              <w:ind w:left="100"/>
              <w:rPr>
                <w:noProof/>
              </w:rPr>
            </w:pPr>
            <w:r>
              <w:rPr>
                <w:noProof/>
              </w:rPr>
              <w:t>2022-0</w:t>
            </w:r>
            <w:r w:rsidR="00DB12AB">
              <w:rPr>
                <w:noProof/>
              </w:rPr>
              <w:t>4</w:t>
            </w:r>
            <w:r>
              <w:rPr>
                <w:noProof/>
              </w:rPr>
              <w:t>-2</w:t>
            </w:r>
            <w:r w:rsidR="009317F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66EBD8" w:rsidR="001E41F3" w:rsidRDefault="002778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78949F" w:rsidR="001E41F3" w:rsidRDefault="0027781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32322" w14:textId="77777777" w:rsidR="00474C4D" w:rsidRDefault="00CE0D30" w:rsidP="00474C4D">
            <w:pPr>
              <w:pStyle w:val="CRCoverPage"/>
              <w:spacing w:after="0"/>
              <w:rPr>
                <w:noProof/>
              </w:rPr>
            </w:pPr>
            <w:r>
              <w:rPr>
                <w:noProof/>
              </w:rPr>
              <w:t>This CR provides the changes to clarify the coding for TMGI and fixed some errors in latest versi</w:t>
            </w:r>
            <w:r w:rsidR="00A40178">
              <w:rPr>
                <w:noProof/>
              </w:rPr>
              <w:t>on</w:t>
            </w:r>
            <w:r>
              <w:rPr>
                <w:noProof/>
              </w:rPr>
              <w:t xml:space="preserve"> of specifications.</w:t>
            </w:r>
          </w:p>
          <w:p w14:paraId="6A323C33" w14:textId="77777777" w:rsidR="00FE59EC" w:rsidRDefault="00FE59EC" w:rsidP="00A413E9">
            <w:pPr>
              <w:pStyle w:val="CRCoverPage"/>
              <w:numPr>
                <w:ilvl w:val="0"/>
                <w:numId w:val="7"/>
              </w:numPr>
              <w:spacing w:beforeLines="50" w:before="120" w:after="0"/>
              <w:ind w:left="357" w:hanging="357"/>
              <w:rPr>
                <w:noProof/>
              </w:rPr>
            </w:pPr>
            <w:r>
              <w:rPr>
                <w:noProof/>
              </w:rPr>
              <w:t>The MBS Session ID is defined as a TMGI with NID (Optional), in which the TMGI is defined to octet string of size 6 ref to TS 23.003. For the NG-RAN node, upon receiving the TMGI from CN or other NG-RAN node, the NG-RAN need to interpret the service ID and the PLMN ID from the TMGI, and then transmit the related information over Uu interface. However, how to interpret the service ID and the PLMN ID from the TMGI defined in TS 23.003 is unclear, since the TS 23.003 does not define the element format, just introduce the structure of TMGI. If the TMGI is defined to octet string only, which octets contains the PLMN ID and which octets contains service ID should be clarified to avoid errors in interaction between different entities. Moreover, the Mobile Network Code (MNC) included in the PLMN may consist of either two or three digits, if the TMGI is defined to octet string and the operator decides to use only two digits in the MNC, where should the padding bits to be included in the octet string is unclear as well.</w:t>
            </w:r>
          </w:p>
          <w:p w14:paraId="3B4AE3CD" w14:textId="77777777" w:rsidR="00A40178" w:rsidRDefault="00FE59EC" w:rsidP="00FE59EC">
            <w:pPr>
              <w:pStyle w:val="CRCoverPage"/>
              <w:spacing w:after="0"/>
              <w:ind w:left="360"/>
              <w:rPr>
                <w:noProof/>
              </w:rPr>
            </w:pPr>
            <w:r>
              <w:rPr>
                <w:noProof/>
              </w:rPr>
              <w:t xml:space="preserve">Therefore, we think it is necessary to further </w:t>
            </w:r>
            <w:r w:rsidRPr="00AC7C40">
              <w:rPr>
                <w:noProof/>
              </w:rPr>
              <w:t>clarify in the semantics</w:t>
            </w:r>
            <w:r>
              <w:rPr>
                <w:rFonts w:eastAsiaTheme="minorEastAsia"/>
                <w:sz w:val="22"/>
                <w:szCs w:val="22"/>
                <w:lang w:eastAsia="zh-CN"/>
              </w:rPr>
              <w:t xml:space="preserve"> </w:t>
            </w:r>
            <w:r w:rsidRPr="00AC7C40">
              <w:rPr>
                <w:noProof/>
              </w:rPr>
              <w:t>description on how to interpret the detailed bits.</w:t>
            </w:r>
            <w:r>
              <w:rPr>
                <w:noProof/>
              </w:rPr>
              <w:t xml:space="preserve"> Similar </w:t>
            </w:r>
            <w:r w:rsidRPr="00AC7C40">
              <w:rPr>
                <w:rFonts w:hint="eastAsia"/>
                <w:noProof/>
              </w:rPr>
              <w:t>with</w:t>
            </w:r>
            <w:r>
              <w:rPr>
                <w:noProof/>
              </w:rPr>
              <w:t xml:space="preserve"> </w:t>
            </w:r>
            <w:r w:rsidRPr="00AC7C40">
              <w:rPr>
                <w:rFonts w:hint="eastAsia"/>
                <w:noProof/>
              </w:rPr>
              <w:t>the</w:t>
            </w:r>
            <w:r w:rsidRPr="00AC7C40">
              <w:rPr>
                <w:noProof/>
              </w:rPr>
              <w:t xml:space="preserve"> </w:t>
            </w:r>
            <w:r w:rsidRPr="00AC7C40">
              <w:rPr>
                <w:rFonts w:hint="eastAsia"/>
                <w:noProof/>
              </w:rPr>
              <w:t>s</w:t>
            </w:r>
            <w:r w:rsidRPr="00AC7C40">
              <w:rPr>
                <w:noProof/>
              </w:rPr>
              <w:t>emantics description</w:t>
            </w:r>
            <w:r>
              <w:rPr>
                <w:noProof/>
              </w:rPr>
              <w:t xml:space="preserve"> for </w:t>
            </w:r>
            <w:r w:rsidRPr="00AC7C40">
              <w:rPr>
                <w:noProof/>
              </w:rPr>
              <w:t>PLMN Identity,</w:t>
            </w:r>
            <w:r>
              <w:rPr>
                <w:noProof/>
              </w:rPr>
              <w:t xml:space="preserve"> the </w:t>
            </w:r>
            <w:r w:rsidRPr="006B7A85">
              <w:rPr>
                <w:noProof/>
              </w:rPr>
              <w:t xml:space="preserve">format </w:t>
            </w:r>
            <w:r>
              <w:rPr>
                <w:noProof/>
              </w:rPr>
              <w:t xml:space="preserve">of all </w:t>
            </w:r>
            <w:r w:rsidRPr="001F002B">
              <w:rPr>
                <w:noProof/>
              </w:rPr>
              <w:t xml:space="preserve">digits </w:t>
            </w:r>
            <w:r>
              <w:rPr>
                <w:noProof/>
              </w:rPr>
              <w:t xml:space="preserve">should be </w:t>
            </w:r>
            <w:r w:rsidRPr="00AC7C40">
              <w:rPr>
                <w:noProof/>
              </w:rPr>
              <w:t>clarif</w:t>
            </w:r>
            <w:r>
              <w:rPr>
                <w:noProof/>
              </w:rPr>
              <w:t>ied. T</w:t>
            </w:r>
            <w:r>
              <w:t xml:space="preserve">o be more precise, </w:t>
            </w:r>
            <w:r w:rsidRPr="006B7A85">
              <w:rPr>
                <w:rFonts w:hint="eastAsia"/>
              </w:rPr>
              <w:t>the</w:t>
            </w:r>
            <w:r>
              <w:t xml:space="preserve"> </w:t>
            </w:r>
            <w:r w:rsidRPr="006B7A85">
              <w:t xml:space="preserve">TMGI </w:t>
            </w:r>
            <w:r>
              <w:t xml:space="preserve">can </w:t>
            </w:r>
            <w:r w:rsidRPr="006B7A85">
              <w:t>c</w:t>
            </w:r>
            <w:r w:rsidRPr="006B7A85">
              <w:rPr>
                <w:noProof/>
              </w:rPr>
              <w:t>onsists of 6 digits from MBS Service ID followed by 6 digits from PLMN Identity coded as 9.3.3.5.</w:t>
            </w:r>
          </w:p>
          <w:p w14:paraId="62997B3D" w14:textId="77777777" w:rsidR="00FE59EC" w:rsidRDefault="00FE59EC" w:rsidP="00A413E9">
            <w:pPr>
              <w:pStyle w:val="CRCoverPage"/>
              <w:numPr>
                <w:ilvl w:val="0"/>
                <w:numId w:val="7"/>
              </w:numPr>
              <w:spacing w:beforeLines="50" w:before="120" w:after="0"/>
              <w:ind w:left="357" w:hanging="357"/>
              <w:rPr>
                <w:noProof/>
              </w:rPr>
            </w:pPr>
            <w:r>
              <w:rPr>
                <w:noProof/>
              </w:rPr>
              <w:t xml:space="preserve">In the section </w:t>
            </w:r>
            <w:r w:rsidRPr="001D2E49">
              <w:rPr>
                <w:noProof/>
              </w:rPr>
              <w:t>8.4.2.2</w:t>
            </w:r>
            <w:r>
              <w:rPr>
                <w:noProof/>
              </w:rPr>
              <w:t xml:space="preserve">, </w:t>
            </w:r>
            <w:r w:rsidRPr="00A413E9">
              <w:rPr>
                <w:noProof/>
              </w:rPr>
              <w:t>"</w:t>
            </w:r>
            <w:r w:rsidRPr="00A413E9">
              <w:rPr>
                <w:i/>
                <w:noProof/>
              </w:rPr>
              <w:t>MBS Session Information</w:t>
            </w:r>
            <w:r w:rsidRPr="001F5312">
              <w:rPr>
                <w:noProof/>
              </w:rPr>
              <w:t xml:space="preserve"> IE</w:t>
            </w:r>
            <w:r w:rsidRPr="00A413E9">
              <w:rPr>
                <w:noProof/>
              </w:rPr>
              <w:t xml:space="preserve">" </w:t>
            </w:r>
            <w:r>
              <w:rPr>
                <w:noProof/>
              </w:rPr>
              <w:t xml:space="preserve">is </w:t>
            </w:r>
            <w:r w:rsidRPr="004C01A8">
              <w:rPr>
                <w:noProof/>
              </w:rPr>
              <w:t xml:space="preserve">incorrect </w:t>
            </w:r>
            <w:r>
              <w:rPr>
                <w:noProof/>
              </w:rPr>
              <w:t xml:space="preserve">since </w:t>
            </w:r>
            <w:r w:rsidRPr="004C01A8">
              <w:rPr>
                <w:noProof/>
              </w:rPr>
              <w:t xml:space="preserve">absent </w:t>
            </w:r>
            <w:r>
              <w:rPr>
                <w:noProof/>
              </w:rPr>
              <w:t xml:space="preserve">in the </w:t>
            </w:r>
            <w:r w:rsidRPr="004A12B2">
              <w:rPr>
                <w:noProof/>
              </w:rPr>
              <w:t>tabluar part</w:t>
            </w:r>
            <w:r>
              <w:rPr>
                <w:noProof/>
              </w:rPr>
              <w:t xml:space="preserve">. Thus, ", and include the </w:t>
            </w:r>
            <w:r w:rsidRPr="00A413E9">
              <w:rPr>
                <w:i/>
                <w:noProof/>
              </w:rPr>
              <w:t>MBS Session Information</w:t>
            </w:r>
            <w:r>
              <w:rPr>
                <w:noProof/>
              </w:rPr>
              <w:t xml:space="preserve"> IE" should be removed</w:t>
            </w:r>
          </w:p>
          <w:p w14:paraId="55EECBD5" w14:textId="77777777" w:rsidR="00A413E9" w:rsidRDefault="00A413E9" w:rsidP="00A413E9">
            <w:pPr>
              <w:pStyle w:val="CRCoverPage"/>
              <w:numPr>
                <w:ilvl w:val="0"/>
                <w:numId w:val="7"/>
              </w:numPr>
              <w:spacing w:beforeLines="50" w:before="120" w:after="0"/>
              <w:ind w:left="357" w:hanging="357"/>
              <w:rPr>
                <w:noProof/>
              </w:rPr>
            </w:pPr>
            <w:r>
              <w:rPr>
                <w:noProof/>
              </w:rPr>
              <w:t>In the section 9.3.4.11, the admission control result for requested MBS session is missing:</w:t>
            </w:r>
          </w:p>
          <w:p w14:paraId="07DA0CF0" w14:textId="77777777" w:rsidR="00A413E9" w:rsidRDefault="00A413E9" w:rsidP="00A413E9">
            <w:pPr>
              <w:pStyle w:val="CRCoverPage"/>
              <w:spacing w:after="0"/>
              <w:ind w:left="360"/>
              <w:rPr>
                <w:noProof/>
              </w:rPr>
            </w:pPr>
            <w:r>
              <w:rPr>
                <w:noProof/>
              </w:rPr>
              <w:t xml:space="preserve">For Handover Request message, the </w:t>
            </w:r>
            <w:r w:rsidRPr="00A413E9">
              <w:rPr>
                <w:i/>
                <w:noProof/>
              </w:rPr>
              <w:t>Handover Request Transfer</w:t>
            </w:r>
            <w:r>
              <w:rPr>
                <w:noProof/>
              </w:rPr>
              <w:t xml:space="preserve"> IE is reused from </w:t>
            </w:r>
            <w:r w:rsidRPr="00A413E9">
              <w:rPr>
                <w:i/>
                <w:noProof/>
              </w:rPr>
              <w:t>PDU Session Resource Setup Request Transfer</w:t>
            </w:r>
            <w:r>
              <w:rPr>
                <w:noProof/>
              </w:rPr>
              <w:t xml:space="preserve"> IE. During the MBS session establishment procedure, for the request MBS session, </w:t>
            </w:r>
            <w:r>
              <w:rPr>
                <w:noProof/>
              </w:rPr>
              <w:lastRenderedPageBreak/>
              <w:t xml:space="preserve">the gNB response the </w:t>
            </w:r>
            <w:r w:rsidRPr="00A413E9">
              <w:rPr>
                <w:i/>
                <w:noProof/>
              </w:rPr>
              <w:t>MBS Session Information Setup List</w:t>
            </w:r>
            <w:r>
              <w:rPr>
                <w:noProof/>
              </w:rPr>
              <w:t xml:space="preserve"> IE and </w:t>
            </w:r>
            <w:r w:rsidRPr="00A413E9">
              <w:rPr>
                <w:i/>
                <w:noProof/>
              </w:rPr>
              <w:t>MBS Session Information Failed to Setup List</w:t>
            </w:r>
            <w:r>
              <w:rPr>
                <w:noProof/>
              </w:rPr>
              <w:t xml:space="preserve"> IE in </w:t>
            </w:r>
            <w:r w:rsidRPr="00A413E9">
              <w:rPr>
                <w:i/>
                <w:noProof/>
              </w:rPr>
              <w:t>PDU Session Resource Setup Response Transfer</w:t>
            </w:r>
            <w:r>
              <w:rPr>
                <w:noProof/>
              </w:rPr>
              <w:t xml:space="preserve"> IE or</w:t>
            </w:r>
            <w:r w:rsidRPr="00A413E9">
              <w:rPr>
                <w:i/>
                <w:noProof/>
              </w:rPr>
              <w:t xml:space="preserve"> PDU Session Resource Modify Response Transfer</w:t>
            </w:r>
            <w:r>
              <w:rPr>
                <w:noProof/>
              </w:rPr>
              <w:t xml:space="preserve"> IE. While for NG handover procedure, the admission control result for requested MBS session is missing by target gNB. Similar to the MBS session establishment procedure, the </w:t>
            </w:r>
            <w:r w:rsidRPr="00A413E9">
              <w:rPr>
                <w:i/>
                <w:noProof/>
              </w:rPr>
              <w:t>MBS Session Information Setup List</w:t>
            </w:r>
            <w:r>
              <w:rPr>
                <w:noProof/>
              </w:rPr>
              <w:t xml:space="preserve"> IE and</w:t>
            </w:r>
            <w:r w:rsidRPr="00A413E9">
              <w:rPr>
                <w:i/>
                <w:noProof/>
              </w:rPr>
              <w:t xml:space="preserve"> MBS Session Information Failed to Setup List</w:t>
            </w:r>
            <w:r>
              <w:rPr>
                <w:noProof/>
              </w:rPr>
              <w:t xml:space="preserve"> IE should be also introduced in </w:t>
            </w:r>
            <w:r w:rsidRPr="00A413E9">
              <w:rPr>
                <w:i/>
                <w:noProof/>
              </w:rPr>
              <w:t>Handover Request Acknowledge Transfer</w:t>
            </w:r>
            <w:r>
              <w:rPr>
                <w:noProof/>
              </w:rPr>
              <w:t xml:space="preserve"> IE.</w:t>
            </w:r>
          </w:p>
          <w:p w14:paraId="708AA7DE" w14:textId="2931BDCA" w:rsidR="000628C9" w:rsidRPr="00FE59EC" w:rsidRDefault="000628C9" w:rsidP="000628C9">
            <w:pPr>
              <w:pStyle w:val="CRCoverPage"/>
              <w:numPr>
                <w:ilvl w:val="0"/>
                <w:numId w:val="7"/>
              </w:numPr>
              <w:spacing w:beforeLines="50" w:before="120" w:after="0"/>
              <w:ind w:left="357" w:hanging="357"/>
              <w:rPr>
                <w:noProof/>
              </w:rPr>
            </w:pPr>
            <w:r>
              <w:rPr>
                <w:noProof/>
              </w:rPr>
              <w:t xml:space="preserve">In section 9.3.5.4. due to the CHOICE type design, the presence of the </w:t>
            </w:r>
            <w:r w:rsidRPr="000628C9">
              <w:rPr>
                <w:bCs/>
                <w:i/>
                <w:noProof/>
              </w:rPr>
              <w:t>Shared NG-U Unicast TNL Information</w:t>
            </w:r>
            <w:r>
              <w:rPr>
                <w:bCs/>
                <w:noProof/>
              </w:rPr>
              <w:t xml:space="preserve"> IE for the </w:t>
            </w:r>
            <w:r w:rsidRPr="001F5312">
              <w:rPr>
                <w:i/>
                <w:iCs/>
                <w:noProof/>
              </w:rPr>
              <w:t>location independent</w:t>
            </w:r>
            <w:r>
              <w:rPr>
                <w:i/>
                <w:iCs/>
                <w:noProof/>
              </w:rPr>
              <w:t xml:space="preserve"> </w:t>
            </w:r>
            <w:r w:rsidRPr="000628C9">
              <w:rPr>
                <w:iCs/>
                <w:noProof/>
              </w:rPr>
              <w:t>branch should be M instead of 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860A60" w14:textId="31310EEF" w:rsidR="00CE0D30" w:rsidRPr="00220BEF" w:rsidRDefault="00220BEF" w:rsidP="00606F0F">
            <w:pPr>
              <w:pStyle w:val="CRCoverPage"/>
              <w:numPr>
                <w:ilvl w:val="0"/>
                <w:numId w:val="2"/>
              </w:numPr>
              <w:spacing w:after="0"/>
              <w:rPr>
                <w:noProof/>
              </w:rPr>
            </w:pPr>
            <w:r w:rsidRPr="00220BEF">
              <w:rPr>
                <w:noProof/>
              </w:rPr>
              <w:t>Further c</w:t>
            </w:r>
            <w:r w:rsidR="00CE0D30" w:rsidRPr="00220BEF">
              <w:rPr>
                <w:noProof/>
              </w:rPr>
              <w:t xml:space="preserve">larify the format of all digits in the semantics description of the </w:t>
            </w:r>
            <w:r w:rsidR="00CE0D30" w:rsidRPr="00220BEF">
              <w:rPr>
                <w:i/>
                <w:noProof/>
              </w:rPr>
              <w:t>TMGI</w:t>
            </w:r>
            <w:r w:rsidR="00CE0D30" w:rsidRPr="00220BEF">
              <w:rPr>
                <w:noProof/>
              </w:rPr>
              <w:t xml:space="preserve"> IE.</w:t>
            </w:r>
          </w:p>
          <w:p w14:paraId="1148DC65" w14:textId="2047A750" w:rsidR="00CE0D30" w:rsidRPr="00220BEF" w:rsidRDefault="00CE0D30" w:rsidP="00606F0F">
            <w:pPr>
              <w:pStyle w:val="CRCoverPage"/>
              <w:numPr>
                <w:ilvl w:val="0"/>
                <w:numId w:val="2"/>
              </w:numPr>
              <w:spacing w:after="0"/>
              <w:rPr>
                <w:noProof/>
              </w:rPr>
            </w:pPr>
            <w:r w:rsidRPr="00220BEF">
              <w:rPr>
                <w:noProof/>
              </w:rPr>
              <w:t xml:space="preserve">Remove ", and include the </w:t>
            </w:r>
            <w:r w:rsidRPr="00220BEF">
              <w:rPr>
                <w:i/>
                <w:noProof/>
              </w:rPr>
              <w:t>MBS Session Information</w:t>
            </w:r>
            <w:r w:rsidRPr="00220BEF">
              <w:rPr>
                <w:noProof/>
              </w:rPr>
              <w:t xml:space="preserve"> IE" in the section 8.4.2.2 to align with tabluar part.</w:t>
            </w:r>
          </w:p>
          <w:p w14:paraId="5DFCDFFD" w14:textId="77777777" w:rsidR="001E41F3" w:rsidRPr="00DB199B" w:rsidRDefault="00CE0D30" w:rsidP="00606F0F">
            <w:pPr>
              <w:pStyle w:val="CRCoverPage"/>
              <w:numPr>
                <w:ilvl w:val="0"/>
                <w:numId w:val="2"/>
              </w:numPr>
              <w:spacing w:after="0"/>
              <w:rPr>
                <w:rFonts w:eastAsiaTheme="minorEastAsia" w:cs="Arial"/>
                <w:lang w:eastAsia="zh-CN"/>
              </w:rPr>
            </w:pPr>
            <w:r w:rsidRPr="00220BEF">
              <w:rPr>
                <w:noProof/>
              </w:rPr>
              <w:t>Add the</w:t>
            </w:r>
            <w:r w:rsidRPr="00220BEF">
              <w:rPr>
                <w:i/>
                <w:noProof/>
              </w:rPr>
              <w:t xml:space="preserve"> MBS Session Information Setup List</w:t>
            </w:r>
            <w:r w:rsidRPr="00220BEF">
              <w:rPr>
                <w:noProof/>
              </w:rPr>
              <w:t xml:space="preserve"> IE and </w:t>
            </w:r>
            <w:r w:rsidRPr="00220BEF">
              <w:rPr>
                <w:i/>
                <w:noProof/>
              </w:rPr>
              <w:t>MBS Session Information Failed to Setup List</w:t>
            </w:r>
            <w:r w:rsidRPr="00220BEF">
              <w:rPr>
                <w:noProof/>
              </w:rPr>
              <w:t xml:space="preserve"> IE in </w:t>
            </w:r>
            <w:r w:rsidRPr="00220BEF">
              <w:rPr>
                <w:i/>
                <w:noProof/>
              </w:rPr>
              <w:t>Handover Request Acknowledge Transfer</w:t>
            </w:r>
            <w:r w:rsidRPr="00220BEF">
              <w:rPr>
                <w:noProof/>
              </w:rPr>
              <w:t xml:space="preserve"> IE</w:t>
            </w:r>
            <w:bookmarkStart w:id="2" w:name="_Hlk100687981"/>
            <w:r w:rsidRPr="00220BEF">
              <w:rPr>
                <w:noProof/>
              </w:rPr>
              <w:t xml:space="preserve"> to response whether the MBS session </w:t>
            </w:r>
            <w:r w:rsidR="00220BEF">
              <w:rPr>
                <w:noProof/>
              </w:rPr>
              <w:t>can</w:t>
            </w:r>
            <w:r w:rsidRPr="00220BEF">
              <w:rPr>
                <w:noProof/>
              </w:rPr>
              <w:t xml:space="preserve"> be admitted</w:t>
            </w:r>
            <w:bookmarkEnd w:id="2"/>
            <w:r w:rsidRPr="00220BEF">
              <w:rPr>
                <w:noProof/>
              </w:rPr>
              <w:t>.</w:t>
            </w:r>
          </w:p>
          <w:p w14:paraId="31C656EC" w14:textId="2EC8FC05" w:rsidR="00DB199B" w:rsidRPr="00CE0D30" w:rsidRDefault="00DB199B" w:rsidP="00DB199B">
            <w:pPr>
              <w:pStyle w:val="CRCoverPage"/>
              <w:numPr>
                <w:ilvl w:val="0"/>
                <w:numId w:val="2"/>
              </w:numPr>
              <w:spacing w:after="0"/>
              <w:rPr>
                <w:rFonts w:eastAsiaTheme="minorEastAsia" w:cs="Arial"/>
                <w:lang w:eastAsia="zh-CN"/>
              </w:rPr>
            </w:pPr>
            <w:r>
              <w:rPr>
                <w:noProof/>
              </w:rPr>
              <w:t xml:space="preserve">In section 9.3.5.4, update the presence of the </w:t>
            </w:r>
            <w:r w:rsidRPr="000628C9">
              <w:rPr>
                <w:bCs/>
                <w:i/>
                <w:noProof/>
              </w:rPr>
              <w:t>Shared NG-U Unicast TNL Information</w:t>
            </w:r>
            <w:r>
              <w:rPr>
                <w:bCs/>
                <w:noProof/>
              </w:rPr>
              <w:t xml:space="preserve"> IE for the </w:t>
            </w:r>
            <w:r w:rsidRPr="001F5312">
              <w:rPr>
                <w:i/>
                <w:iCs/>
                <w:noProof/>
              </w:rPr>
              <w:t>location independent</w:t>
            </w:r>
            <w:r>
              <w:rPr>
                <w:i/>
                <w:iCs/>
                <w:noProof/>
              </w:rPr>
              <w:t xml:space="preserve"> </w:t>
            </w:r>
            <w:r w:rsidRPr="000628C9">
              <w:rPr>
                <w:iCs/>
                <w:noProof/>
              </w:rPr>
              <w:t xml:space="preserve">branch </w:t>
            </w:r>
            <w:r>
              <w:rPr>
                <w:iCs/>
                <w:noProof/>
              </w:rPr>
              <w:t>from O to 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1C13B" w:rsidR="00BE7EB0" w:rsidRDefault="0094692F">
            <w:pPr>
              <w:pStyle w:val="CRCoverPage"/>
              <w:spacing w:after="0"/>
              <w:ind w:left="100"/>
              <w:rPr>
                <w:noProof/>
              </w:rPr>
            </w:pPr>
            <w:r>
              <w:rPr>
                <w:noProof/>
                <w:lang w:eastAsia="zh-CN"/>
              </w:rPr>
              <w:t>Errors remain in NGAP specification for NR MBS.</w:t>
            </w:r>
          </w:p>
        </w:tc>
      </w:tr>
      <w:tr w:rsidR="001E41F3" w14:paraId="034AF533" w14:textId="77777777" w:rsidTr="00547111">
        <w:tc>
          <w:tcPr>
            <w:tcW w:w="2694" w:type="dxa"/>
            <w:gridSpan w:val="2"/>
          </w:tcPr>
          <w:p w14:paraId="39D9EB5B" w14:textId="58BDC61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B3C88" w:rsidR="001E41F3" w:rsidRDefault="004A0342">
            <w:pPr>
              <w:pStyle w:val="CRCoverPage"/>
              <w:spacing w:after="0"/>
              <w:ind w:left="100"/>
              <w:rPr>
                <w:noProof/>
              </w:rPr>
            </w:pPr>
            <w:r>
              <w:rPr>
                <w:noProof/>
              </w:rPr>
              <w:t>8.1, 8.4.2.2, 8.17.x (new), 8.17.3, 9.2.16.x (new), 9.3.1.206, 9.3.4.11, 9.4.3,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D131" w:rsidR="001E41F3" w:rsidRDefault="00BE7E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B1022B" w:rsidR="001E41F3" w:rsidRDefault="00BE7E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ACFC65" w:rsidR="001E41F3" w:rsidRDefault="00BE7E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061BB2" w14:textId="77777777" w:rsidR="00A413E9" w:rsidRDefault="00A413E9">
      <w:pPr>
        <w:rPr>
          <w:b/>
          <w:i/>
          <w:noProof/>
          <w:color w:val="FF0000"/>
          <w:sz w:val="28"/>
          <w:highlight w:val="yellow"/>
        </w:rPr>
      </w:pPr>
    </w:p>
    <w:p w14:paraId="50E91F97" w14:textId="7ED1430C" w:rsidR="00086385" w:rsidRDefault="00220BEF">
      <w:pPr>
        <w:rPr>
          <w:b/>
          <w:i/>
          <w:noProof/>
          <w:color w:val="FF0000"/>
          <w:sz w:val="28"/>
        </w:rPr>
      </w:pPr>
      <w:r w:rsidRPr="00F665DD">
        <w:rPr>
          <w:b/>
          <w:i/>
          <w:noProof/>
          <w:color w:val="FF0000"/>
          <w:sz w:val="28"/>
          <w:highlight w:val="yellow"/>
        </w:rPr>
        <w:t>-----------Start of the First Change-------------</w:t>
      </w:r>
    </w:p>
    <w:p w14:paraId="68EF072E" w14:textId="66AB53D8" w:rsidR="004579F7" w:rsidRDefault="004579F7">
      <w:pPr>
        <w:rPr>
          <w:noProof/>
        </w:rPr>
      </w:pPr>
    </w:p>
    <w:p w14:paraId="1ED808A8" w14:textId="77777777" w:rsidR="000E748E" w:rsidRPr="001D2E49" w:rsidRDefault="000E748E" w:rsidP="000E748E">
      <w:pPr>
        <w:pStyle w:val="Heading3"/>
      </w:pPr>
      <w:bookmarkStart w:id="3" w:name="_Toc20954881"/>
      <w:bookmarkStart w:id="4" w:name="_Toc29503318"/>
      <w:bookmarkStart w:id="5" w:name="_Toc29503902"/>
      <w:bookmarkStart w:id="6" w:name="_Toc29504486"/>
      <w:bookmarkStart w:id="7" w:name="_Toc36552932"/>
      <w:bookmarkStart w:id="8" w:name="_Toc36554659"/>
      <w:bookmarkStart w:id="9" w:name="_Toc45651941"/>
      <w:bookmarkStart w:id="10" w:name="_Toc45658373"/>
      <w:bookmarkStart w:id="11" w:name="_Toc45720193"/>
      <w:bookmarkStart w:id="12" w:name="_Toc45798073"/>
      <w:bookmarkStart w:id="13" w:name="_Toc45897462"/>
      <w:bookmarkStart w:id="14" w:name="_Toc51745662"/>
      <w:bookmarkStart w:id="15" w:name="_Toc64445926"/>
      <w:bookmarkStart w:id="16" w:name="_Toc73981796"/>
      <w:bookmarkStart w:id="17" w:name="_Toc88651885"/>
      <w:bookmarkStart w:id="18" w:name="_Toc97890928"/>
      <w:bookmarkStart w:id="19" w:name="_Toc99123003"/>
      <w:bookmarkStart w:id="20" w:name="_Toc99661806"/>
      <w:r w:rsidRPr="001D2E49">
        <w:t>8.4.2</w:t>
      </w:r>
      <w:r w:rsidRPr="001D2E49">
        <w:tab/>
        <w:t>Handover Resource Allocation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0D0E6DA" w14:textId="77777777" w:rsidR="000E748E" w:rsidRPr="001D2E49" w:rsidRDefault="000E748E" w:rsidP="000E748E">
      <w:pPr>
        <w:pStyle w:val="Heading4"/>
      </w:pPr>
      <w:bookmarkStart w:id="21" w:name="_Toc20954882"/>
      <w:bookmarkStart w:id="22" w:name="_Toc29503319"/>
      <w:bookmarkStart w:id="23" w:name="_Toc29503903"/>
      <w:bookmarkStart w:id="24" w:name="_Toc29504487"/>
      <w:bookmarkStart w:id="25" w:name="_Toc36552933"/>
      <w:bookmarkStart w:id="26" w:name="_Toc36554660"/>
      <w:bookmarkStart w:id="27" w:name="_Toc45651942"/>
      <w:bookmarkStart w:id="28" w:name="_Toc45658374"/>
      <w:bookmarkStart w:id="29" w:name="_Toc45720194"/>
      <w:bookmarkStart w:id="30" w:name="_Toc45798074"/>
      <w:bookmarkStart w:id="31" w:name="_Toc45897463"/>
      <w:bookmarkStart w:id="32" w:name="_Toc51745663"/>
      <w:bookmarkStart w:id="33" w:name="_Toc64445927"/>
      <w:bookmarkStart w:id="34" w:name="_Toc73981797"/>
      <w:bookmarkStart w:id="35" w:name="_Toc88651886"/>
      <w:bookmarkStart w:id="36" w:name="_Toc97890929"/>
      <w:bookmarkStart w:id="37" w:name="_Toc99123004"/>
      <w:bookmarkStart w:id="38" w:name="_Toc99661807"/>
      <w:r w:rsidRPr="001D2E49">
        <w:t>8.4.2.1</w:t>
      </w:r>
      <w:r w:rsidRPr="001D2E49">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9352085" w14:textId="77777777" w:rsidR="000E748E" w:rsidRDefault="000E748E" w:rsidP="000E748E">
      <w:pPr>
        <w:rPr>
          <w:lang w:val="en-US" w:eastAsia="zh-CN"/>
        </w:rPr>
      </w:pPr>
      <w:r w:rsidRPr="001D2E49">
        <w:t>The purpose of the Handover Resource Allocation procedure is to reserve resources at the target NG-RAN node for the handover of a UE.</w:t>
      </w:r>
      <w:r>
        <w:t xml:space="preserve"> </w:t>
      </w:r>
      <w:bookmarkStart w:id="39" w:name="_Toc20954883"/>
      <w:bookmarkStart w:id="40" w:name="_Toc29503320"/>
      <w:bookmarkStart w:id="41" w:name="_Toc29503904"/>
      <w:bookmarkStart w:id="42" w:name="_Toc29504488"/>
      <w:bookmarkStart w:id="43" w:name="_Toc36552934"/>
      <w:bookmarkStart w:id="44" w:name="_Toc36554661"/>
      <w:bookmarkStart w:id="45" w:name="_Toc45651943"/>
      <w:bookmarkStart w:id="46" w:name="_Toc45658375"/>
      <w:bookmarkStart w:id="47" w:name="_Toc45720195"/>
      <w:bookmarkStart w:id="48" w:name="_Toc45798075"/>
      <w:bookmarkStart w:id="49" w:name="_Toc45897464"/>
      <w:bookmarkStart w:id="50" w:name="_Toc51745664"/>
      <w:r>
        <w:rPr>
          <w:lang w:eastAsia="zh-CN"/>
        </w:rPr>
        <w:t>The procedure uses UE-associated signalling.</w:t>
      </w:r>
    </w:p>
    <w:p w14:paraId="162D7AAA" w14:textId="77777777" w:rsidR="000E748E" w:rsidRPr="001D2E49" w:rsidRDefault="000E748E" w:rsidP="000E748E">
      <w:pPr>
        <w:pStyle w:val="Heading4"/>
      </w:pPr>
      <w:bookmarkStart w:id="51" w:name="_Toc64445928"/>
      <w:bookmarkStart w:id="52" w:name="_Toc73981798"/>
      <w:bookmarkStart w:id="53" w:name="_Toc88651887"/>
      <w:bookmarkStart w:id="54" w:name="_Toc97890930"/>
      <w:bookmarkStart w:id="55" w:name="_Toc99123005"/>
      <w:bookmarkStart w:id="56" w:name="_Toc99661808"/>
      <w:r w:rsidRPr="001D2E49">
        <w:t>8.4.2.2</w:t>
      </w:r>
      <w:r w:rsidRPr="001D2E49">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9C79842" w14:textId="77777777" w:rsidR="000E748E" w:rsidRPr="001D2E49" w:rsidRDefault="000E748E" w:rsidP="000E748E">
      <w:pPr>
        <w:pStyle w:val="TH"/>
      </w:pPr>
      <w:r w:rsidRPr="001D2E49">
        <w:object w:dxaOrig="6893" w:dyaOrig="2427" w14:anchorId="37E31C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120pt" o:ole="">
            <v:imagedata r:id="rId12" o:title=""/>
          </v:shape>
          <o:OLEObject Type="Embed" ProgID="Visio.Drawing.11" ShapeID="_x0000_i1025" DrawAspect="Content" ObjectID="_1712472508" r:id="rId13"/>
        </w:object>
      </w:r>
    </w:p>
    <w:p w14:paraId="29290747" w14:textId="77777777" w:rsidR="000E748E" w:rsidRPr="001D2E49" w:rsidRDefault="000E748E" w:rsidP="000E748E">
      <w:pPr>
        <w:pStyle w:val="TF"/>
      </w:pPr>
      <w:r w:rsidRPr="001D2E49">
        <w:t>Figure 8.4.2.2-1: Handover resource allocation: successful operation</w:t>
      </w:r>
    </w:p>
    <w:p w14:paraId="2608E677" w14:textId="77777777" w:rsidR="000E748E" w:rsidRPr="001D2E49" w:rsidRDefault="000E748E" w:rsidP="000E748E">
      <w:r w:rsidRPr="001D2E49">
        <w:t>The AMF initiates the procedure by sending the HANDOVER REQUEST message to the target NG-RAN node.</w:t>
      </w:r>
    </w:p>
    <w:p w14:paraId="3E7E3B7F" w14:textId="77777777" w:rsidR="000E748E" w:rsidRPr="001D2E49" w:rsidRDefault="000E748E" w:rsidP="000E748E">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4844D893" w14:textId="77777777" w:rsidR="000E748E" w:rsidRDefault="000E748E" w:rsidP="000E748E">
      <w:pPr>
        <w:rPr>
          <w:b/>
          <w:noProof/>
          <w:color w:val="FF0000"/>
        </w:rPr>
      </w:pPr>
      <w:r w:rsidRPr="000516E5">
        <w:rPr>
          <w:b/>
          <w:noProof/>
          <w:color w:val="FF0000"/>
          <w:highlight w:val="yellow"/>
        </w:rPr>
        <w:t>//skip unchanged part</w:t>
      </w:r>
    </w:p>
    <w:p w14:paraId="5F3B125E" w14:textId="77777777" w:rsidR="00E37B54" w:rsidRDefault="00E37B54" w:rsidP="00E37B54">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783C86F2" w14:textId="1133C09E" w:rsidR="00E37B54" w:rsidRPr="001F5312" w:rsidRDefault="00E37B54" w:rsidP="00E37B54">
      <w:pPr>
        <w:rPr>
          <w:rFonts w:eastAsia="Geneva"/>
        </w:rPr>
      </w:pPr>
      <w:r w:rsidRPr="001F5312">
        <w:rPr>
          <w:rFonts w:eastAsia="Geneva"/>
        </w:rPr>
        <w:t xml:space="preserve">In case there are MBS </w:t>
      </w:r>
      <w:r>
        <w:rPr>
          <w:rFonts w:eastAsia="Geneva"/>
        </w:rPr>
        <w:t>s</w:t>
      </w:r>
      <w:r w:rsidRPr="001F5312">
        <w:rPr>
          <w:rFonts w:eastAsia="Geneva"/>
        </w:rPr>
        <w:t xml:space="preserve">essions the UE has joined, for all the MBS sessions the UE has joined, the SMF shall, if supported, include the </w:t>
      </w:r>
      <w:r w:rsidRPr="001F5312">
        <w:rPr>
          <w:i/>
          <w:iCs/>
          <w:lang w:eastAsia="ja-JP"/>
        </w:rPr>
        <w:t xml:space="preserve">MBS Session Information </w:t>
      </w:r>
      <w:proofErr w:type="gramStart"/>
      <w:r w:rsidRPr="001F5312">
        <w:rPr>
          <w:i/>
          <w:iCs/>
          <w:lang w:eastAsia="ja-JP"/>
        </w:rPr>
        <w:t>To</w:t>
      </w:r>
      <w:proofErr w:type="gramEnd"/>
      <w:r w:rsidRPr="001F5312">
        <w:rPr>
          <w:i/>
          <w:iCs/>
          <w:lang w:eastAsia="ja-JP"/>
        </w:rPr>
        <w:t xml:space="preserve"> Be Setup List </w:t>
      </w:r>
      <w:r w:rsidRPr="001F5312">
        <w:rPr>
          <w:lang w:eastAsia="ja-JP"/>
        </w:rPr>
        <w:t xml:space="preserve">IE within the </w:t>
      </w:r>
      <w:r w:rsidRPr="001F5312">
        <w:rPr>
          <w:i/>
          <w:iCs/>
          <w:lang w:eastAsia="ja-JP"/>
        </w:rPr>
        <w:t>PDU Session Resource Setup Request Transfer</w:t>
      </w:r>
      <w:r w:rsidRPr="001F5312">
        <w:rPr>
          <w:lang w:eastAsia="ja-JP"/>
        </w:rPr>
        <w:t xml:space="preserve"> IE</w:t>
      </w:r>
      <w:del w:id="57" w:author="Huawei" w:date="2022-04-20T09:56:00Z">
        <w:r w:rsidRPr="001F5312" w:rsidDel="00E37B54">
          <w:rPr>
            <w:lang w:eastAsia="ja-JP"/>
          </w:rPr>
          <w:delText xml:space="preserve">, and include the </w:delText>
        </w:r>
        <w:r w:rsidRPr="001F5312" w:rsidDel="00E37B54">
          <w:rPr>
            <w:i/>
            <w:lang w:eastAsia="ja-JP"/>
          </w:rPr>
          <w:delText>MBS Session Information</w:delText>
        </w:r>
        <w:r w:rsidRPr="001F5312" w:rsidDel="00E37B54">
          <w:rPr>
            <w:lang w:eastAsia="ja-JP"/>
          </w:rPr>
          <w:delText xml:space="preserve"> IE</w:delText>
        </w:r>
      </w:del>
      <w:r w:rsidRPr="001F5312">
        <w:rPr>
          <w:lang w:eastAsia="ja-JP"/>
        </w:rPr>
        <w:t xml:space="preserve"> in the </w:t>
      </w:r>
      <w:r w:rsidRPr="001F5312">
        <w:t>HANDOVER REQU</w:t>
      </w:r>
      <w:r w:rsidRPr="001F5312">
        <w:rPr>
          <w:lang w:eastAsia="zh-CN"/>
        </w:rPr>
        <w:t>EST</w:t>
      </w:r>
      <w:r w:rsidRPr="001F5312">
        <w:t xml:space="preserve"> message.</w:t>
      </w:r>
    </w:p>
    <w:p w14:paraId="4511FA35" w14:textId="77777777" w:rsidR="00E37B54" w:rsidRPr="001F5312" w:rsidRDefault="00E37B54" w:rsidP="00E37B54">
      <w:pPr>
        <w:rPr>
          <w:rFonts w:eastAsia="Geneva"/>
        </w:rPr>
      </w:pPr>
      <w:r w:rsidRPr="001F5312">
        <w:rPr>
          <w:rFonts w:eastAsia="Geneva"/>
        </w:rPr>
        <w:t>If the HANDOVER REQUEST message contains the</w:t>
      </w:r>
      <w:r w:rsidRPr="001F5312">
        <w:rPr>
          <w:rFonts w:eastAsia="Geneva"/>
          <w:i/>
        </w:rPr>
        <w:t xml:space="preserve"> </w:t>
      </w:r>
      <w:r w:rsidRPr="001F5312">
        <w:rPr>
          <w:i/>
          <w:iCs/>
          <w:lang w:eastAsia="ja-JP"/>
        </w:rPr>
        <w:t xml:space="preserve">MBS Session Information </w:t>
      </w:r>
      <w:proofErr w:type="gramStart"/>
      <w:r w:rsidRPr="001F5312">
        <w:rPr>
          <w:i/>
          <w:iCs/>
          <w:lang w:eastAsia="ja-JP"/>
        </w:rPr>
        <w:t>To</w:t>
      </w:r>
      <w:proofErr w:type="gramEnd"/>
      <w:r w:rsidRPr="001F5312">
        <w:rPr>
          <w:i/>
          <w:iCs/>
          <w:lang w:eastAsia="ja-JP"/>
        </w:rPr>
        <w:t xml:space="preserve"> Be Setup List</w:t>
      </w:r>
      <w:r>
        <w:rPr>
          <w:i/>
          <w:iCs/>
          <w:lang w:eastAsia="ja-JP"/>
        </w:rPr>
        <w:t xml:space="preserve"> </w:t>
      </w:r>
      <w:r w:rsidRPr="001F5312">
        <w:rPr>
          <w:lang w:eastAsia="ja-JP"/>
        </w:rPr>
        <w:t xml:space="preserve">IE </w:t>
      </w:r>
      <w:r w:rsidRPr="001F5312">
        <w:rPr>
          <w:lang w:eastAsia="zh-CN"/>
        </w:rPr>
        <w:t xml:space="preserve">in a </w:t>
      </w:r>
      <w:r w:rsidRPr="001F5312">
        <w:rPr>
          <w:i/>
          <w:iCs/>
        </w:rPr>
        <w:t>PDU Session Resource Setup Request Transfer</w:t>
      </w:r>
      <w:r w:rsidRPr="001F5312">
        <w:t xml:space="preserve"> </w:t>
      </w:r>
      <w:r w:rsidRPr="001F5312">
        <w:rPr>
          <w:lang w:eastAsia="zh-CN"/>
        </w:rPr>
        <w:t>IE the NG-RAN node shall, if supported, use it as specified in TS 23.247 [</w:t>
      </w:r>
      <w:r>
        <w:rPr>
          <w:lang w:eastAsia="zh-CN"/>
        </w:rPr>
        <w:t>44</w:t>
      </w:r>
      <w:r w:rsidRPr="001F5312">
        <w:rPr>
          <w:lang w:eastAsia="zh-CN"/>
        </w:rPr>
        <w:t>] and TS 38.300 [</w:t>
      </w:r>
      <w:r>
        <w:rPr>
          <w:lang w:eastAsia="zh-CN"/>
        </w:rPr>
        <w:t>8</w:t>
      </w:r>
      <w:r w:rsidRPr="001F5312">
        <w:rPr>
          <w:lang w:eastAsia="zh-CN"/>
        </w:rPr>
        <w:t>].</w:t>
      </w:r>
    </w:p>
    <w:p w14:paraId="5DB8ACAD" w14:textId="77777777" w:rsidR="00E37B54" w:rsidRPr="001F5312" w:rsidRDefault="00E37B54" w:rsidP="00E37B54">
      <w:r w:rsidRPr="001F5312">
        <w:rPr>
          <w:lang w:eastAsia="zh-CN"/>
        </w:rPr>
        <w:t xml:space="preserve">If the </w:t>
      </w:r>
      <w:r w:rsidRPr="001F5312">
        <w:rPr>
          <w:rFonts w:eastAsia="Courier New"/>
          <w:i/>
        </w:rPr>
        <w:t>MBS Session Information Source to Target List</w:t>
      </w:r>
      <w:r w:rsidRPr="001F5312">
        <w:rPr>
          <w:rFonts w:eastAsia="Courier New"/>
        </w:rPr>
        <w:t xml:space="preserve"> IE </w:t>
      </w:r>
      <w:r w:rsidRPr="001F5312">
        <w:rPr>
          <w:lang w:eastAsia="zh-CN"/>
        </w:rPr>
        <w:t xml:space="preserve">is </w:t>
      </w:r>
      <w:r w:rsidRPr="001F5312">
        <w:t>contained 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 the target NG-RAN node shall</w:t>
      </w:r>
      <w:r w:rsidRPr="001F5312">
        <w:rPr>
          <w:lang w:eastAsia="zh-CN"/>
        </w:rPr>
        <w:t xml:space="preserve">, if supported, establish </w:t>
      </w:r>
      <w:r w:rsidRPr="001F5312">
        <w:t>MBS session resources</w:t>
      </w:r>
      <w:r w:rsidRPr="001F5312">
        <w:rPr>
          <w:lang w:eastAsia="zh-CN"/>
        </w:rPr>
        <w:t xml:space="preserve"> as specified in TS 23.247 [</w:t>
      </w:r>
      <w:r>
        <w:rPr>
          <w:lang w:eastAsia="zh-CN"/>
        </w:rPr>
        <w:t>44</w:t>
      </w:r>
      <w:r w:rsidRPr="001F5312">
        <w:rPr>
          <w:lang w:eastAsia="zh-CN"/>
        </w:rPr>
        <w:t>] and TS 38.300 [</w:t>
      </w:r>
      <w:r>
        <w:rPr>
          <w:lang w:eastAsia="zh-CN"/>
        </w:rPr>
        <w:t>8</w:t>
      </w:r>
      <w:r w:rsidRPr="001F5312">
        <w:rPr>
          <w:lang w:eastAsia="zh-CN"/>
        </w:rPr>
        <w:t>], if applicable.</w:t>
      </w:r>
      <w:r w:rsidRPr="001F5312">
        <w:t xml:space="preserve"> </w:t>
      </w:r>
    </w:p>
    <w:p w14:paraId="10C5587E" w14:textId="77777777" w:rsidR="00E37B54" w:rsidRPr="001F5312" w:rsidRDefault="00E37B54" w:rsidP="00E37B54">
      <w:pPr>
        <w:rPr>
          <w:rFonts w:eastAsia="等线" w:cs="Arial"/>
          <w:lang w:eastAsia="zh-CN"/>
        </w:rPr>
      </w:pPr>
      <w:r w:rsidRPr="001F5312">
        <w:rPr>
          <w:lang w:eastAsia="zh-CN"/>
        </w:rPr>
        <w:t xml:space="preserve">If the </w:t>
      </w:r>
      <w:r w:rsidRPr="001F5312">
        <w:rPr>
          <w:rFonts w:eastAsia="等线" w:cs="Arial"/>
          <w:i/>
          <w:lang w:eastAsia="zh-CN"/>
        </w:rPr>
        <w:t xml:space="preserve">MBS Area Session ID </w:t>
      </w:r>
      <w:r w:rsidRPr="001F5312">
        <w:rPr>
          <w:rFonts w:eastAsia="等线" w:cs="Arial"/>
          <w:lang w:eastAsia="zh-CN"/>
        </w:rPr>
        <w:t xml:space="preserve">IE is included in </w:t>
      </w:r>
      <w:r w:rsidRPr="001F5312">
        <w:rPr>
          <w:lang w:eastAsia="zh-CN"/>
        </w:rPr>
        <w:t xml:space="preserve">the </w:t>
      </w:r>
      <w:r w:rsidRPr="001F5312">
        <w:rPr>
          <w:rFonts w:eastAsia="Courier New"/>
          <w:i/>
        </w:rPr>
        <w:t>MBS 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等线" w:cs="Arial"/>
          <w:lang w:eastAsia="zh-CN"/>
        </w:rPr>
        <w:t xml:space="preserve">, the target NG-RAN shall use this information as indication from which MBS Area Session ID the UE is handed over. </w:t>
      </w:r>
    </w:p>
    <w:p w14:paraId="7DE0A5F9" w14:textId="77777777" w:rsidR="00E37B54" w:rsidRPr="001F5312" w:rsidRDefault="00E37B54" w:rsidP="00E37B54">
      <w:pPr>
        <w:rPr>
          <w:lang w:eastAsia="zh-CN"/>
        </w:rPr>
      </w:pPr>
      <w:r w:rsidRPr="001F5312">
        <w:rPr>
          <w:lang w:eastAsia="zh-CN"/>
        </w:rPr>
        <w:t xml:space="preserve">If the </w:t>
      </w:r>
      <w:r w:rsidRPr="001F5312">
        <w:rPr>
          <w:rFonts w:eastAsia="等线" w:cs="Arial"/>
          <w:i/>
          <w:lang w:eastAsia="zh-CN"/>
        </w:rPr>
        <w:t xml:space="preserve">MBS Service Area </w:t>
      </w:r>
      <w:r w:rsidRPr="001F5312">
        <w:rPr>
          <w:rFonts w:eastAsia="等线" w:cs="Arial"/>
          <w:lang w:eastAsia="zh-CN"/>
        </w:rPr>
        <w:t xml:space="preserve">IE is included in </w:t>
      </w:r>
      <w:r w:rsidRPr="001F5312">
        <w:rPr>
          <w:lang w:eastAsia="zh-CN"/>
        </w:rPr>
        <w:t xml:space="preserve">the </w:t>
      </w:r>
      <w:r w:rsidRPr="001F5312">
        <w:rPr>
          <w:rFonts w:eastAsia="Courier New"/>
          <w:i/>
        </w:rPr>
        <w:t>MBS 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Batang"/>
        </w:rPr>
        <w:t xml:space="preserve">, the target NG-RAN shall use this information to setup respective MBS </w:t>
      </w:r>
      <w:r>
        <w:rPr>
          <w:rFonts w:eastAsia="Batang"/>
        </w:rPr>
        <w:t>s</w:t>
      </w:r>
      <w:r w:rsidRPr="001F5312">
        <w:rPr>
          <w:rFonts w:eastAsia="Batang"/>
        </w:rPr>
        <w:t xml:space="preserve">ession </w:t>
      </w:r>
      <w:r>
        <w:rPr>
          <w:rFonts w:eastAsia="Batang"/>
        </w:rPr>
        <w:t>r</w:t>
      </w:r>
      <w:r w:rsidRPr="001F5312">
        <w:rPr>
          <w:rFonts w:eastAsia="Batang"/>
        </w:rPr>
        <w:t>esources</w:t>
      </w:r>
      <w:r w:rsidRPr="001F5312">
        <w:rPr>
          <w:rFonts w:eastAsia="等线" w:cs="Arial"/>
          <w:lang w:eastAsia="zh-CN"/>
        </w:rPr>
        <w:t>.</w:t>
      </w:r>
    </w:p>
    <w:p w14:paraId="2E4C373F" w14:textId="77777777" w:rsidR="00E37B54" w:rsidRDefault="00E37B54" w:rsidP="00E37B54">
      <w:r w:rsidRPr="00567372">
        <w:t xml:space="preserve">If the </w:t>
      </w:r>
      <w:r>
        <w:rPr>
          <w:i/>
        </w:rPr>
        <w:t>Time Synchronisation Assistance Information</w:t>
      </w:r>
      <w:r w:rsidRPr="00567372">
        <w:t xml:space="preserve"> IE is included in </w:t>
      </w:r>
      <w:r>
        <w:t>the HANDOVER</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3CF0340B" w14:textId="77777777" w:rsidR="00E37B54" w:rsidRDefault="00E37B54" w:rsidP="00E37B54">
      <w:r>
        <w:t>I</w:t>
      </w:r>
      <w:r>
        <w:rPr>
          <w:rFonts w:hint="eastAsia"/>
        </w:rPr>
        <w:t xml:space="preserve">f the </w:t>
      </w:r>
      <w:r w:rsidRPr="00D01440">
        <w:rPr>
          <w:rFonts w:hint="eastAsia"/>
          <w:i/>
        </w:rPr>
        <w:t xml:space="preserve">5G </w:t>
      </w:r>
      <w:proofErr w:type="spellStart"/>
      <w:r w:rsidRPr="00D01440">
        <w:rPr>
          <w:rFonts w:hint="eastAsia"/>
          <w:i/>
        </w:rPr>
        <w:t>ProSe</w:t>
      </w:r>
      <w:proofErr w:type="spellEnd"/>
      <w:r w:rsidRPr="00D01440">
        <w:rPr>
          <w:rFonts w:hint="eastAsia"/>
          <w:i/>
        </w:rPr>
        <w:t xml:space="preserve"> </w:t>
      </w:r>
      <w:r>
        <w:rPr>
          <w:rFonts w:hint="eastAsia"/>
          <w:i/>
        </w:rPr>
        <w:t>A</w:t>
      </w:r>
      <w:r w:rsidRPr="00D01440">
        <w:rPr>
          <w:rFonts w:hint="eastAsia"/>
          <w:i/>
        </w:rPr>
        <w:t>uthorized</w:t>
      </w:r>
      <w:r>
        <w:rPr>
          <w:rFonts w:hint="eastAsia"/>
        </w:rPr>
        <w:t xml:space="preserve"> IE is contained in the HANDOVER REQUEST message and it contains one or more IEs set to </w:t>
      </w:r>
      <w:r w:rsidRPr="001D2E49">
        <w:t>"</w:t>
      </w:r>
      <w:r>
        <w:rPr>
          <w:rFonts w:hint="eastAsia"/>
        </w:rPr>
        <w:t>authorized</w:t>
      </w:r>
      <w:r w:rsidRPr="001D2E49">
        <w:t>"</w:t>
      </w:r>
      <w:r>
        <w:rPr>
          <w:rFonts w:hint="eastAsia"/>
        </w:rPr>
        <w:t>, the NG-RAN node shall, if supported, consider that the UE is authorized for the relevant service(s).</w:t>
      </w:r>
    </w:p>
    <w:p w14:paraId="660960C3" w14:textId="77777777" w:rsidR="00E37B54" w:rsidRPr="002B1753" w:rsidRDefault="00E37B54" w:rsidP="00E37B54">
      <w:r>
        <w:t>If the</w:t>
      </w:r>
      <w:r>
        <w:rPr>
          <w:i/>
          <w:snapToGrid w:val="0"/>
        </w:rPr>
        <w:t xml:space="preserve"> </w:t>
      </w:r>
      <w:r w:rsidRPr="00FB62CF">
        <w:rPr>
          <w:rFonts w:hint="eastAsia"/>
          <w:i/>
        </w:rPr>
        <w:t xml:space="preserve">5G </w:t>
      </w:r>
      <w:proofErr w:type="spellStart"/>
      <w:r w:rsidRPr="00FB62CF">
        <w:rPr>
          <w:rFonts w:hint="eastAsia"/>
          <w:i/>
        </w:rPr>
        <w:t>ProSe</w:t>
      </w:r>
      <w:proofErr w:type="spellEnd"/>
      <w:r w:rsidRPr="00FB62CF">
        <w:rPr>
          <w:rFonts w:hint="eastAsia"/>
          <w:i/>
        </w:rPr>
        <w:t xml:space="preserv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w:t>
      </w:r>
      <w:proofErr w:type="spellStart"/>
      <w:r>
        <w:t>sidelink</w:t>
      </w:r>
      <w:proofErr w:type="spellEnd"/>
      <w:r>
        <w:t xml:space="preserve"> communication in network scheduled mode for </w:t>
      </w:r>
      <w:r>
        <w:rPr>
          <w:rFonts w:hint="eastAsia"/>
        </w:rPr>
        <w:t xml:space="preserve">5G </w:t>
      </w:r>
      <w:proofErr w:type="spellStart"/>
      <w:r>
        <w:rPr>
          <w:rFonts w:hint="eastAsia"/>
        </w:rPr>
        <w:t>ProSe</w:t>
      </w:r>
      <w:proofErr w:type="spellEnd"/>
      <w:r>
        <w:t xml:space="preserve"> services.</w:t>
      </w:r>
    </w:p>
    <w:p w14:paraId="10D1FFB8" w14:textId="77777777" w:rsidR="00E37B54" w:rsidRDefault="00E37B54" w:rsidP="00E37B54">
      <w:pPr>
        <w:tabs>
          <w:tab w:val="right" w:pos="9641"/>
        </w:tabs>
      </w:pPr>
      <w:r>
        <w:t>If the</w:t>
      </w:r>
      <w:r>
        <w:rPr>
          <w:rFonts w:hint="eastAsia"/>
        </w:rPr>
        <w:t xml:space="preserve"> </w:t>
      </w:r>
      <w:r w:rsidRPr="001C7B30">
        <w:rPr>
          <w:rFonts w:hint="eastAsia"/>
          <w:i/>
        </w:rPr>
        <w:t xml:space="preserve">5G </w:t>
      </w:r>
      <w:proofErr w:type="spellStart"/>
      <w:r w:rsidRPr="001C7B30">
        <w:rPr>
          <w:rFonts w:hint="eastAsia"/>
          <w:i/>
        </w:rPr>
        <w:t>ProSe</w:t>
      </w:r>
      <w:proofErr w:type="spellEnd"/>
      <w:r w:rsidRPr="001C7B30">
        <w:rPr>
          <w:i/>
        </w:rPr>
        <w:t xml:space="preserve"> PC</w:t>
      </w:r>
      <w:r>
        <w:rPr>
          <w:i/>
        </w:rPr>
        <w:t xml:space="preserve">5 </w:t>
      </w:r>
      <w:proofErr w:type="spellStart"/>
      <w:r>
        <w:rPr>
          <w:i/>
        </w:rPr>
        <w:t>QoS</w:t>
      </w:r>
      <w:proofErr w:type="spellEnd"/>
      <w:r>
        <w:rPr>
          <w:i/>
        </w:rPr>
        <w:t xml:space="preserve">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0494EE0D" w14:textId="77777777" w:rsidR="000E748E" w:rsidRPr="00F665DD" w:rsidRDefault="000E748E" w:rsidP="000E748E">
      <w:pPr>
        <w:rPr>
          <w:b/>
          <w:i/>
          <w:noProof/>
          <w:color w:val="FF0000"/>
          <w:sz w:val="28"/>
        </w:rPr>
      </w:pPr>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58A43256" w14:textId="26605B72" w:rsidR="00D65C37" w:rsidRPr="000E748E" w:rsidRDefault="00D65C37" w:rsidP="00D65C37">
      <w:pPr>
        <w:rPr>
          <w:noProof/>
        </w:rPr>
      </w:pPr>
    </w:p>
    <w:p w14:paraId="0BD48880" w14:textId="77777777" w:rsidR="00D65C37" w:rsidRPr="001F5312" w:rsidRDefault="00D65C37" w:rsidP="00D65C37">
      <w:pPr>
        <w:pStyle w:val="Heading4"/>
      </w:pPr>
      <w:bookmarkStart w:id="58" w:name="_Toc99123606"/>
      <w:bookmarkStart w:id="59" w:name="_Toc99662411"/>
      <w:r w:rsidRPr="001F5312">
        <w:t>9.3.1.</w:t>
      </w:r>
      <w:r>
        <w:t>206</w:t>
      </w:r>
      <w:r w:rsidRPr="001F5312">
        <w:tab/>
        <w:t>MBS Session ID</w:t>
      </w:r>
      <w:bookmarkEnd w:id="58"/>
      <w:bookmarkEnd w:id="59"/>
    </w:p>
    <w:p w14:paraId="73855E34" w14:textId="77777777" w:rsidR="00D65C37" w:rsidRPr="001F5312" w:rsidRDefault="00D65C37" w:rsidP="00D65C37">
      <w:r w:rsidRPr="001F5312">
        <w:t>This IE indicates the TMGI uniquely identifies the MBS Service.</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D65C37" w:rsidRPr="001F5312" w14:paraId="36B70B5D" w14:textId="77777777" w:rsidTr="00D65C37">
        <w:tc>
          <w:tcPr>
            <w:tcW w:w="2551" w:type="dxa"/>
          </w:tcPr>
          <w:p w14:paraId="5E7BEA93" w14:textId="77777777" w:rsidR="00D65C37" w:rsidRPr="001F5312" w:rsidRDefault="00D65C37" w:rsidP="000E748E">
            <w:pPr>
              <w:pStyle w:val="TAH"/>
              <w:keepNext w:val="0"/>
              <w:keepLines w:val="0"/>
              <w:widowControl w:val="0"/>
              <w:rPr>
                <w:rFonts w:cs="Arial"/>
                <w:lang w:eastAsia="ja-JP"/>
              </w:rPr>
            </w:pPr>
            <w:r w:rsidRPr="001F5312">
              <w:rPr>
                <w:rFonts w:cs="Arial"/>
                <w:lang w:eastAsia="ja-JP"/>
              </w:rPr>
              <w:t>IE/Group Name</w:t>
            </w:r>
          </w:p>
        </w:tc>
        <w:tc>
          <w:tcPr>
            <w:tcW w:w="1020" w:type="dxa"/>
          </w:tcPr>
          <w:p w14:paraId="52E2E2A4" w14:textId="77777777" w:rsidR="00D65C37" w:rsidRPr="001F5312" w:rsidRDefault="00D65C37" w:rsidP="000E748E">
            <w:pPr>
              <w:pStyle w:val="TAH"/>
              <w:keepNext w:val="0"/>
              <w:keepLines w:val="0"/>
              <w:widowControl w:val="0"/>
              <w:rPr>
                <w:rFonts w:cs="Arial"/>
                <w:lang w:eastAsia="ja-JP"/>
              </w:rPr>
            </w:pPr>
            <w:r w:rsidRPr="001F5312">
              <w:rPr>
                <w:rFonts w:cs="Arial"/>
                <w:lang w:eastAsia="ja-JP"/>
              </w:rPr>
              <w:t>Presence</w:t>
            </w:r>
          </w:p>
        </w:tc>
        <w:tc>
          <w:tcPr>
            <w:tcW w:w="1474" w:type="dxa"/>
          </w:tcPr>
          <w:p w14:paraId="651D943A" w14:textId="77777777" w:rsidR="00D65C37" w:rsidRPr="001F5312" w:rsidRDefault="00D65C37" w:rsidP="000E748E">
            <w:pPr>
              <w:pStyle w:val="TAH"/>
              <w:keepNext w:val="0"/>
              <w:keepLines w:val="0"/>
              <w:widowControl w:val="0"/>
              <w:rPr>
                <w:rFonts w:cs="Arial"/>
                <w:lang w:eastAsia="ja-JP"/>
              </w:rPr>
            </w:pPr>
            <w:r w:rsidRPr="001F5312">
              <w:rPr>
                <w:rFonts w:cs="Arial"/>
                <w:lang w:eastAsia="ja-JP"/>
              </w:rPr>
              <w:t>Range</w:t>
            </w:r>
          </w:p>
        </w:tc>
        <w:tc>
          <w:tcPr>
            <w:tcW w:w="1871" w:type="dxa"/>
          </w:tcPr>
          <w:p w14:paraId="3ACC6F6E" w14:textId="77777777" w:rsidR="00D65C37" w:rsidRPr="001F5312" w:rsidRDefault="00D65C37" w:rsidP="000E748E">
            <w:pPr>
              <w:pStyle w:val="TAH"/>
              <w:keepNext w:val="0"/>
              <w:keepLines w:val="0"/>
              <w:widowControl w:val="0"/>
              <w:rPr>
                <w:rFonts w:cs="Arial"/>
                <w:lang w:eastAsia="ja-JP"/>
              </w:rPr>
            </w:pPr>
            <w:r w:rsidRPr="001F5312">
              <w:rPr>
                <w:rFonts w:cs="Arial"/>
                <w:lang w:eastAsia="ja-JP"/>
              </w:rPr>
              <w:t>IE type and reference</w:t>
            </w:r>
          </w:p>
        </w:tc>
        <w:tc>
          <w:tcPr>
            <w:tcW w:w="2891" w:type="dxa"/>
          </w:tcPr>
          <w:p w14:paraId="4FDB9A30" w14:textId="77777777" w:rsidR="00D65C37" w:rsidRPr="001F5312" w:rsidRDefault="00D65C37" w:rsidP="000E748E">
            <w:pPr>
              <w:pStyle w:val="TAH"/>
              <w:keepNext w:val="0"/>
              <w:keepLines w:val="0"/>
              <w:widowControl w:val="0"/>
              <w:rPr>
                <w:rFonts w:cs="Arial"/>
                <w:lang w:eastAsia="ja-JP"/>
              </w:rPr>
            </w:pPr>
            <w:r w:rsidRPr="001F5312">
              <w:rPr>
                <w:rFonts w:cs="Arial"/>
                <w:lang w:eastAsia="ja-JP"/>
              </w:rPr>
              <w:t>Semantics description</w:t>
            </w:r>
          </w:p>
        </w:tc>
      </w:tr>
      <w:tr w:rsidR="00D65C37" w:rsidRPr="001F5312" w14:paraId="3E9B9138" w14:textId="77777777" w:rsidTr="00D65C37">
        <w:tc>
          <w:tcPr>
            <w:tcW w:w="2551" w:type="dxa"/>
          </w:tcPr>
          <w:p w14:paraId="273BC627" w14:textId="77777777" w:rsidR="00D65C37" w:rsidRPr="001F5312" w:rsidRDefault="00D65C37" w:rsidP="000E748E">
            <w:pPr>
              <w:pStyle w:val="TAL"/>
              <w:keepNext w:val="0"/>
              <w:keepLines w:val="0"/>
              <w:widowControl w:val="0"/>
              <w:rPr>
                <w:rFonts w:eastAsia="Batang" w:cs="Arial"/>
                <w:lang w:eastAsia="ja-JP"/>
              </w:rPr>
            </w:pPr>
            <w:r w:rsidRPr="001F5312">
              <w:rPr>
                <w:rFonts w:cs="Arial"/>
              </w:rPr>
              <w:t>TMGI</w:t>
            </w:r>
          </w:p>
        </w:tc>
        <w:tc>
          <w:tcPr>
            <w:tcW w:w="1020" w:type="dxa"/>
          </w:tcPr>
          <w:p w14:paraId="3B2D9811" w14:textId="77777777" w:rsidR="00D65C37" w:rsidRPr="001F5312" w:rsidRDefault="00D65C37" w:rsidP="000E748E">
            <w:pPr>
              <w:pStyle w:val="TAL"/>
              <w:keepNext w:val="0"/>
              <w:keepLines w:val="0"/>
              <w:widowControl w:val="0"/>
              <w:rPr>
                <w:rFonts w:cs="Arial"/>
                <w:lang w:eastAsia="ja-JP"/>
              </w:rPr>
            </w:pPr>
            <w:r w:rsidRPr="001F5312">
              <w:rPr>
                <w:rFonts w:cs="Arial"/>
              </w:rPr>
              <w:t>M</w:t>
            </w:r>
          </w:p>
        </w:tc>
        <w:tc>
          <w:tcPr>
            <w:tcW w:w="1474" w:type="dxa"/>
          </w:tcPr>
          <w:p w14:paraId="5F2F8C1B" w14:textId="77777777" w:rsidR="00D65C37" w:rsidRPr="001F5312" w:rsidRDefault="00D65C37" w:rsidP="000E748E">
            <w:pPr>
              <w:pStyle w:val="TAL"/>
              <w:keepNext w:val="0"/>
              <w:keepLines w:val="0"/>
              <w:widowControl w:val="0"/>
              <w:rPr>
                <w:i/>
                <w:lang w:eastAsia="ja-JP"/>
              </w:rPr>
            </w:pPr>
          </w:p>
        </w:tc>
        <w:tc>
          <w:tcPr>
            <w:tcW w:w="1871" w:type="dxa"/>
          </w:tcPr>
          <w:p w14:paraId="3E1ED009" w14:textId="77777777" w:rsidR="00D65C37" w:rsidRPr="001F5312" w:rsidRDefault="00D65C37" w:rsidP="000E748E">
            <w:pPr>
              <w:pStyle w:val="TAL"/>
              <w:keepNext w:val="0"/>
              <w:keepLines w:val="0"/>
              <w:widowControl w:val="0"/>
              <w:rPr>
                <w:lang w:eastAsia="ja-JP"/>
              </w:rPr>
            </w:pPr>
            <w:r w:rsidRPr="001F5312">
              <w:rPr>
                <w:rFonts w:cs="Arial"/>
              </w:rPr>
              <w:t>OCTET STRING (SIZE(6))</w:t>
            </w:r>
          </w:p>
        </w:tc>
        <w:tc>
          <w:tcPr>
            <w:tcW w:w="2891" w:type="dxa"/>
          </w:tcPr>
          <w:p w14:paraId="1823577F" w14:textId="77777777" w:rsidR="00D65C37" w:rsidRDefault="00D65C37" w:rsidP="000E748E">
            <w:pPr>
              <w:pStyle w:val="TAL"/>
              <w:keepNext w:val="0"/>
              <w:keepLines w:val="0"/>
              <w:widowControl w:val="0"/>
              <w:rPr>
                <w:ins w:id="60" w:author="Huawei" w:date="2022-04-12T21:05:00Z"/>
              </w:rPr>
            </w:pPr>
            <w:del w:id="61" w:author="Huawei" w:date="2022-04-12T21:05:00Z">
              <w:r w:rsidRPr="001F5312" w:rsidDel="000E748E">
                <w:delText>Encoded as defined in TS 23.003 [23].</w:delText>
              </w:r>
            </w:del>
          </w:p>
          <w:p w14:paraId="1EE071AA" w14:textId="77777777" w:rsidR="000E748E" w:rsidRPr="00FB41F8" w:rsidRDefault="000E748E" w:rsidP="000E748E">
            <w:pPr>
              <w:pStyle w:val="TAL"/>
              <w:keepNext w:val="0"/>
              <w:keepLines w:val="0"/>
              <w:widowControl w:val="0"/>
              <w:rPr>
                <w:ins w:id="62" w:author="Huawei" w:date="2022-04-12T21:05:00Z"/>
                <w:rFonts w:cs="Arial"/>
                <w:color w:val="FF0000"/>
                <w:lang w:eastAsia="ja-JP"/>
              </w:rPr>
            </w:pPr>
            <w:ins w:id="63" w:author="Huawei" w:date="2022-04-12T21:05:00Z">
              <w:r w:rsidRPr="00FB41F8">
                <w:rPr>
                  <w:rFonts w:cs="Arial"/>
                  <w:color w:val="FF0000"/>
                  <w:lang w:eastAsia="ja-JP"/>
                </w:rPr>
                <w:t>Two digits per octet:</w:t>
              </w:r>
            </w:ins>
          </w:p>
          <w:p w14:paraId="23754806" w14:textId="77777777" w:rsidR="000E748E" w:rsidRPr="00FB41F8" w:rsidRDefault="000E748E" w:rsidP="000E748E">
            <w:pPr>
              <w:pStyle w:val="TAL"/>
              <w:keepNext w:val="0"/>
              <w:keepLines w:val="0"/>
              <w:widowControl w:val="0"/>
              <w:rPr>
                <w:ins w:id="64" w:author="Huawei" w:date="2022-04-12T21:05:00Z"/>
                <w:rFonts w:cs="Arial"/>
                <w:color w:val="FF0000"/>
                <w:lang w:eastAsia="ja-JP"/>
              </w:rPr>
            </w:pPr>
            <w:ins w:id="65" w:author="Huawei" w:date="2022-04-12T21:05:00Z">
              <w:r w:rsidRPr="00FB41F8">
                <w:rPr>
                  <w:rFonts w:cs="Arial"/>
                  <w:color w:val="FF0000"/>
                  <w:lang w:eastAsia="ja-JP"/>
                </w:rPr>
                <w:t>- bits 4 to 1 of octet n encoding digit 2n-1</w:t>
              </w:r>
            </w:ins>
          </w:p>
          <w:p w14:paraId="6558C9AC" w14:textId="77777777" w:rsidR="000E748E" w:rsidRPr="00FB41F8" w:rsidRDefault="000E748E" w:rsidP="000E748E">
            <w:pPr>
              <w:pStyle w:val="TAL"/>
              <w:keepNext w:val="0"/>
              <w:keepLines w:val="0"/>
              <w:widowControl w:val="0"/>
              <w:rPr>
                <w:ins w:id="66" w:author="Huawei" w:date="2022-04-12T21:05:00Z"/>
                <w:rFonts w:cs="Arial"/>
                <w:color w:val="FF0000"/>
                <w:lang w:eastAsia="ja-JP"/>
              </w:rPr>
            </w:pPr>
            <w:ins w:id="67" w:author="Huawei" w:date="2022-04-12T21:05:00Z">
              <w:r w:rsidRPr="00FB41F8">
                <w:rPr>
                  <w:rFonts w:cs="Arial"/>
                  <w:color w:val="FF0000"/>
                  <w:lang w:eastAsia="ja-JP"/>
                </w:rPr>
                <w:t>- bits 8 to 5 of octet n encoding digit 2n</w:t>
              </w:r>
            </w:ins>
          </w:p>
          <w:p w14:paraId="1A3DADDE" w14:textId="77777777" w:rsidR="000E748E" w:rsidRPr="00FB41F8" w:rsidRDefault="000E748E" w:rsidP="000E748E">
            <w:pPr>
              <w:pStyle w:val="TAL"/>
              <w:keepNext w:val="0"/>
              <w:keepLines w:val="0"/>
              <w:widowControl w:val="0"/>
              <w:rPr>
                <w:ins w:id="68" w:author="Huawei" w:date="2022-04-12T21:05:00Z"/>
                <w:rFonts w:eastAsia="MS Mincho" w:cs="Arial"/>
                <w:color w:val="FF0000"/>
                <w:lang w:eastAsia="ja-JP"/>
              </w:rPr>
            </w:pPr>
          </w:p>
          <w:p w14:paraId="3F1FB625" w14:textId="4B43E415" w:rsidR="000E748E" w:rsidRPr="000E748E" w:rsidRDefault="000E748E" w:rsidP="000E748E">
            <w:pPr>
              <w:pStyle w:val="TAL"/>
              <w:keepNext w:val="0"/>
              <w:keepLines w:val="0"/>
              <w:widowControl w:val="0"/>
              <w:rPr>
                <w:lang w:eastAsia="ja-JP"/>
              </w:rPr>
            </w:pPr>
            <w:ins w:id="69" w:author="Huawei" w:date="2022-04-12T21:05:00Z">
              <w:r w:rsidRPr="00FB41F8">
                <w:rPr>
                  <w:rFonts w:cs="Arial"/>
                  <w:color w:val="FF0000"/>
                </w:rPr>
                <w:t>TMGI</w:t>
              </w:r>
              <w:r w:rsidRPr="00FB41F8">
                <w:rPr>
                  <w:rFonts w:cs="Arial"/>
                  <w:color w:val="FF0000"/>
                  <w:lang w:eastAsia="ja-JP"/>
                </w:rPr>
                <w:t xml:space="preserve"> consists of 6 digits from MBS Service ID followed by 6 digits from PLMN Identity coded as </w:t>
              </w:r>
              <w:r w:rsidRPr="00FB41F8">
                <w:rPr>
                  <w:color w:val="FF0000"/>
                </w:rPr>
                <w:t>9.3.3.5.</w:t>
              </w:r>
            </w:ins>
          </w:p>
        </w:tc>
      </w:tr>
      <w:tr w:rsidR="00D65C37" w:rsidRPr="001F5312" w14:paraId="28754749" w14:textId="77777777" w:rsidTr="00D65C37">
        <w:tc>
          <w:tcPr>
            <w:tcW w:w="2551" w:type="dxa"/>
          </w:tcPr>
          <w:p w14:paraId="711EDAC5" w14:textId="77777777" w:rsidR="00D65C37" w:rsidRPr="001F5312" w:rsidRDefault="00D65C37" w:rsidP="000E748E">
            <w:pPr>
              <w:pStyle w:val="TAL"/>
              <w:keepNext w:val="0"/>
              <w:keepLines w:val="0"/>
              <w:widowControl w:val="0"/>
              <w:rPr>
                <w:rFonts w:cs="Arial"/>
                <w:lang w:eastAsia="ja-JP"/>
              </w:rPr>
            </w:pPr>
            <w:r w:rsidRPr="001F5312">
              <w:rPr>
                <w:rFonts w:cs="Arial"/>
              </w:rPr>
              <w:t>NID</w:t>
            </w:r>
          </w:p>
        </w:tc>
        <w:tc>
          <w:tcPr>
            <w:tcW w:w="1020" w:type="dxa"/>
          </w:tcPr>
          <w:p w14:paraId="47BBB811" w14:textId="77777777" w:rsidR="00D65C37" w:rsidRPr="001F5312" w:rsidRDefault="00D65C37" w:rsidP="000E748E">
            <w:pPr>
              <w:pStyle w:val="TAL"/>
              <w:keepNext w:val="0"/>
              <w:keepLines w:val="0"/>
              <w:widowControl w:val="0"/>
              <w:rPr>
                <w:rFonts w:cs="Arial"/>
                <w:lang w:eastAsia="ja-JP"/>
              </w:rPr>
            </w:pPr>
            <w:r w:rsidRPr="001F5312">
              <w:rPr>
                <w:rFonts w:cs="Arial"/>
              </w:rPr>
              <w:t>O</w:t>
            </w:r>
          </w:p>
        </w:tc>
        <w:tc>
          <w:tcPr>
            <w:tcW w:w="1474" w:type="dxa"/>
          </w:tcPr>
          <w:p w14:paraId="079151CD" w14:textId="77777777" w:rsidR="00D65C37" w:rsidRPr="001F5312" w:rsidRDefault="00D65C37" w:rsidP="000E748E">
            <w:pPr>
              <w:pStyle w:val="TAL"/>
              <w:keepNext w:val="0"/>
              <w:keepLines w:val="0"/>
              <w:widowControl w:val="0"/>
              <w:rPr>
                <w:i/>
                <w:lang w:eastAsia="ja-JP"/>
              </w:rPr>
            </w:pPr>
          </w:p>
        </w:tc>
        <w:tc>
          <w:tcPr>
            <w:tcW w:w="1871" w:type="dxa"/>
          </w:tcPr>
          <w:p w14:paraId="6CFBCEFB" w14:textId="77777777" w:rsidR="00D65C37" w:rsidRPr="001F5312" w:rsidRDefault="00D65C37" w:rsidP="000E748E">
            <w:pPr>
              <w:pStyle w:val="TAL"/>
              <w:keepNext w:val="0"/>
              <w:keepLines w:val="0"/>
              <w:widowControl w:val="0"/>
              <w:rPr>
                <w:rFonts w:cs="Arial"/>
                <w:lang w:eastAsia="ja-JP"/>
              </w:rPr>
            </w:pPr>
            <w:r w:rsidRPr="001F5312">
              <w:rPr>
                <w:rFonts w:cs="Arial"/>
              </w:rPr>
              <w:t>9.3.3.42</w:t>
            </w:r>
          </w:p>
        </w:tc>
        <w:tc>
          <w:tcPr>
            <w:tcW w:w="2891" w:type="dxa"/>
          </w:tcPr>
          <w:p w14:paraId="13406527" w14:textId="77777777" w:rsidR="00D65C37" w:rsidRPr="001F5312" w:rsidRDefault="00D65C37" w:rsidP="000E748E">
            <w:pPr>
              <w:pStyle w:val="TAL"/>
              <w:keepNext w:val="0"/>
              <w:keepLines w:val="0"/>
              <w:widowControl w:val="0"/>
              <w:rPr>
                <w:lang w:eastAsia="ja-JP"/>
              </w:rPr>
            </w:pPr>
          </w:p>
        </w:tc>
      </w:tr>
    </w:tbl>
    <w:p w14:paraId="59A0E095" w14:textId="38A7599C" w:rsidR="00D65C37" w:rsidRDefault="00D65C37" w:rsidP="00D65C37">
      <w:pPr>
        <w:rPr>
          <w:noProof/>
        </w:rPr>
      </w:pPr>
    </w:p>
    <w:p w14:paraId="072579B6" w14:textId="77777777" w:rsidR="000E748E" w:rsidRDefault="000E748E" w:rsidP="00D65C37">
      <w:pPr>
        <w:rPr>
          <w:noProof/>
        </w:rPr>
      </w:pPr>
    </w:p>
    <w:p w14:paraId="607D0EA2" w14:textId="77777777" w:rsidR="000E748E" w:rsidRPr="00F665DD" w:rsidRDefault="000E748E" w:rsidP="000E748E">
      <w:pPr>
        <w:rPr>
          <w:b/>
          <w:i/>
          <w:noProof/>
          <w:color w:val="FF0000"/>
          <w:sz w:val="28"/>
        </w:rPr>
      </w:pPr>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2C03BC6D" w14:textId="49D9D424" w:rsidR="00D65C37" w:rsidRPr="000E748E" w:rsidRDefault="00D65C37" w:rsidP="00D65C37">
      <w:pPr>
        <w:rPr>
          <w:noProof/>
        </w:rPr>
      </w:pPr>
    </w:p>
    <w:p w14:paraId="1DEC55ED" w14:textId="77777777" w:rsidR="000E748E" w:rsidRPr="001D2E49" w:rsidRDefault="000E748E" w:rsidP="000E748E">
      <w:pPr>
        <w:pStyle w:val="Heading4"/>
      </w:pPr>
      <w:bookmarkStart w:id="70" w:name="_Toc20955338"/>
      <w:bookmarkStart w:id="71" w:name="_Toc29503791"/>
      <w:bookmarkStart w:id="72" w:name="_Toc29504375"/>
      <w:bookmarkStart w:id="73" w:name="_Toc29504959"/>
      <w:bookmarkStart w:id="74" w:name="_Toc36553412"/>
      <w:bookmarkStart w:id="75" w:name="_Toc36555139"/>
      <w:bookmarkStart w:id="76" w:name="_Toc45652535"/>
      <w:bookmarkStart w:id="77" w:name="_Toc45658967"/>
      <w:bookmarkStart w:id="78" w:name="_Toc45720787"/>
      <w:bookmarkStart w:id="79" w:name="_Toc45798667"/>
      <w:bookmarkStart w:id="80" w:name="_Toc45898056"/>
      <w:bookmarkStart w:id="81" w:name="_Toc51746263"/>
      <w:bookmarkStart w:id="82" w:name="_Toc64446528"/>
      <w:bookmarkStart w:id="83" w:name="_Toc73982398"/>
      <w:bookmarkStart w:id="84" w:name="_Toc88652488"/>
      <w:bookmarkStart w:id="85" w:name="_Toc97891532"/>
      <w:bookmarkStart w:id="86" w:name="_Toc99123723"/>
      <w:bookmarkStart w:id="87" w:name="_Toc99662529"/>
      <w:r w:rsidRPr="001D2E49">
        <w:t>9.3.4.11</w:t>
      </w:r>
      <w:r w:rsidRPr="001D2E49">
        <w:tab/>
        <w:t>Handover Request Acknowledge Transfer</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EA9325A" w14:textId="77777777" w:rsidR="000E748E" w:rsidRPr="001D2E49" w:rsidRDefault="000E748E" w:rsidP="000E748E">
      <w:r w:rsidRPr="001D2E49">
        <w:t>This IE is transparent to the AMF.</w:t>
      </w:r>
    </w:p>
    <w:tbl>
      <w:tblPr>
        <w:tblW w:w="98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0E748E" w:rsidRPr="001D2E49" w14:paraId="6811EB32" w14:textId="77777777" w:rsidTr="007E0CCB">
        <w:tc>
          <w:tcPr>
            <w:tcW w:w="2268" w:type="dxa"/>
            <w:tcBorders>
              <w:top w:val="single" w:sz="4" w:space="0" w:color="auto"/>
              <w:left w:val="single" w:sz="4" w:space="0" w:color="auto"/>
              <w:bottom w:val="single" w:sz="4" w:space="0" w:color="auto"/>
              <w:right w:val="single" w:sz="4" w:space="0" w:color="auto"/>
            </w:tcBorders>
            <w:hideMark/>
          </w:tcPr>
          <w:p w14:paraId="0BFD6497" w14:textId="77777777" w:rsidR="000E748E" w:rsidRPr="001D2E49" w:rsidRDefault="000E748E" w:rsidP="007E0CCB">
            <w:pPr>
              <w:pStyle w:val="TAH"/>
              <w:rPr>
                <w:rFonts w:cs="Arial"/>
                <w:lang w:eastAsia="ja-JP"/>
              </w:rPr>
            </w:pPr>
            <w:r w:rsidRPr="001D2E49">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1308A9AF" w14:textId="77777777" w:rsidR="000E748E" w:rsidRPr="001D2E49" w:rsidRDefault="000E748E" w:rsidP="007E0CCB">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E625439" w14:textId="77777777" w:rsidR="000E748E" w:rsidRPr="001D2E49" w:rsidRDefault="000E748E" w:rsidP="007E0CCB">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2D45EAA5" w14:textId="77777777" w:rsidR="000E748E" w:rsidRPr="001D2E49" w:rsidRDefault="000E748E" w:rsidP="007E0CCB">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6E4790E8" w14:textId="77777777" w:rsidR="000E748E" w:rsidRPr="001D2E49" w:rsidRDefault="000E748E" w:rsidP="007E0CCB">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A8F13BC" w14:textId="77777777" w:rsidR="000E748E" w:rsidRPr="001D2E49" w:rsidRDefault="000E748E" w:rsidP="007E0CCB">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DF4EC16" w14:textId="77777777" w:rsidR="000E748E" w:rsidRPr="001D2E49" w:rsidRDefault="000E748E" w:rsidP="007E0CCB">
            <w:pPr>
              <w:pStyle w:val="TAH"/>
              <w:rPr>
                <w:rFonts w:cs="Arial"/>
                <w:lang w:eastAsia="ja-JP"/>
              </w:rPr>
            </w:pPr>
            <w:r w:rsidRPr="001D2E49">
              <w:rPr>
                <w:rFonts w:cs="Arial"/>
                <w:lang w:eastAsia="ja-JP"/>
              </w:rPr>
              <w:t>Assigned Criticality</w:t>
            </w:r>
          </w:p>
        </w:tc>
      </w:tr>
      <w:tr w:rsidR="000E748E" w:rsidRPr="001D2E49" w14:paraId="2029E91C" w14:textId="77777777" w:rsidTr="007E0CCB">
        <w:tc>
          <w:tcPr>
            <w:tcW w:w="2268" w:type="dxa"/>
            <w:tcBorders>
              <w:top w:val="single" w:sz="4" w:space="0" w:color="auto"/>
              <w:left w:val="single" w:sz="4" w:space="0" w:color="auto"/>
              <w:bottom w:val="single" w:sz="4" w:space="0" w:color="auto"/>
              <w:right w:val="single" w:sz="4" w:space="0" w:color="auto"/>
            </w:tcBorders>
            <w:hideMark/>
          </w:tcPr>
          <w:p w14:paraId="1278C9E3" w14:textId="77777777" w:rsidR="000E748E" w:rsidRPr="001D2E49" w:rsidRDefault="000E748E" w:rsidP="007E0CCB">
            <w:pPr>
              <w:pStyle w:val="TAL"/>
              <w:ind w:left="-19"/>
              <w:rPr>
                <w:rFonts w:eastAsia="MS Mincho"/>
                <w:lang w:eastAsia="ja-JP"/>
              </w:rPr>
            </w:pPr>
            <w:r w:rsidRPr="001D2E49">
              <w:rPr>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3EE5D272" w14:textId="77777777" w:rsidR="000E748E" w:rsidRPr="001D2E49" w:rsidRDefault="000E748E" w:rsidP="007E0CCB">
            <w:pPr>
              <w:pStyle w:val="TAL"/>
              <w:rPr>
                <w:lang w:eastAsia="ja-JP"/>
              </w:rPr>
            </w:pPr>
            <w:r w:rsidRPr="001D2E4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C7361C" w14:textId="77777777" w:rsidR="000E748E" w:rsidRPr="001D2E49" w:rsidRDefault="000E748E" w:rsidP="007E0CC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27389B8" w14:textId="77777777" w:rsidR="000E748E" w:rsidRPr="001D2E49" w:rsidRDefault="000E748E" w:rsidP="007E0CCB">
            <w:pPr>
              <w:pStyle w:val="TAL"/>
              <w:rPr>
                <w:lang w:eastAsia="ja-JP"/>
              </w:rPr>
            </w:pPr>
            <w:r w:rsidRPr="001D2E49">
              <w:rPr>
                <w:lang w:eastAsia="ja-JP"/>
              </w:rPr>
              <w:t>UP Transport Layer Information</w:t>
            </w:r>
          </w:p>
          <w:p w14:paraId="45771E80" w14:textId="77777777" w:rsidR="000E748E" w:rsidRPr="001D2E49" w:rsidRDefault="000E748E" w:rsidP="007E0CCB">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05D9F95B" w14:textId="77777777" w:rsidR="000E748E" w:rsidRPr="001D2E49" w:rsidRDefault="000E748E" w:rsidP="007E0CCB">
            <w:pPr>
              <w:pStyle w:val="TAL"/>
              <w:rPr>
                <w:lang w:eastAsia="ja-JP"/>
              </w:rPr>
            </w:pPr>
            <w:r w:rsidRPr="001D2E49">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63FDE45" w14:textId="77777777" w:rsidR="000E748E" w:rsidRPr="001D2E49" w:rsidRDefault="000E748E" w:rsidP="007E0CCB">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3EB81D" w14:textId="77777777" w:rsidR="000E748E" w:rsidRPr="001D2E49" w:rsidRDefault="000E748E" w:rsidP="007E0CCB">
            <w:pPr>
              <w:pStyle w:val="TAL"/>
              <w:jc w:val="center"/>
              <w:rPr>
                <w:lang w:eastAsia="ja-JP"/>
              </w:rPr>
            </w:pPr>
          </w:p>
        </w:tc>
      </w:tr>
      <w:tr w:rsidR="000E748E" w:rsidRPr="001D2E49" w14:paraId="5CC041A7" w14:textId="77777777" w:rsidTr="007E0CCB">
        <w:trPr>
          <w:trHeight w:val="821"/>
        </w:trPr>
        <w:tc>
          <w:tcPr>
            <w:tcW w:w="2268" w:type="dxa"/>
            <w:tcBorders>
              <w:top w:val="single" w:sz="4" w:space="0" w:color="auto"/>
              <w:left w:val="single" w:sz="4" w:space="0" w:color="auto"/>
              <w:bottom w:val="single" w:sz="4" w:space="0" w:color="auto"/>
              <w:right w:val="single" w:sz="4" w:space="0" w:color="auto"/>
            </w:tcBorders>
          </w:tcPr>
          <w:p w14:paraId="02E08FF9" w14:textId="77777777" w:rsidR="000E748E" w:rsidRPr="001D2E49" w:rsidRDefault="000E748E" w:rsidP="007E0CCB">
            <w:pPr>
              <w:pStyle w:val="TAL"/>
              <w:ind w:left="-19"/>
              <w:rPr>
                <w:lang w:eastAsia="ja-JP"/>
              </w:rPr>
            </w:pPr>
            <w:r w:rsidRPr="001D2E49">
              <w:t xml:space="preserve">DL Forwarding </w:t>
            </w:r>
            <w:r w:rsidRPr="001D2E49">
              <w:rPr>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7BFFEACB" w14:textId="77777777" w:rsidR="000E748E" w:rsidRPr="001D2E49" w:rsidRDefault="000E748E" w:rsidP="007E0CCB">
            <w:pPr>
              <w:pStyle w:val="TAL"/>
              <w:rPr>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23DF5574" w14:textId="77777777" w:rsidR="000E748E" w:rsidRPr="001D2E49" w:rsidRDefault="000E748E" w:rsidP="007E0CC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9DDF651" w14:textId="77777777" w:rsidR="000E748E" w:rsidRPr="001D2E49" w:rsidRDefault="000E748E" w:rsidP="007E0CCB">
            <w:pPr>
              <w:pStyle w:val="TAL"/>
              <w:rPr>
                <w:lang w:eastAsia="ja-JP"/>
              </w:rPr>
            </w:pPr>
            <w:r w:rsidRPr="001D2E49">
              <w:rPr>
                <w:lang w:eastAsia="ja-JP"/>
              </w:rPr>
              <w:t>UP Transport Layer Information</w:t>
            </w:r>
          </w:p>
          <w:p w14:paraId="633F5D96" w14:textId="77777777" w:rsidR="000E748E" w:rsidRPr="001D2E49" w:rsidRDefault="000E748E" w:rsidP="007E0CCB">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0F62D5E" w14:textId="77777777" w:rsidR="000E748E" w:rsidRPr="001D2E49" w:rsidRDefault="000E748E" w:rsidP="007E0CCB">
            <w:pPr>
              <w:pStyle w:val="TAL"/>
              <w:rPr>
                <w:lang w:eastAsia="ja-JP"/>
              </w:rPr>
            </w:pPr>
            <w:r w:rsidRPr="001D2E49">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4F373BE0" w14:textId="77777777" w:rsidR="000E748E" w:rsidRPr="001D2E49" w:rsidRDefault="000E748E" w:rsidP="007E0CCB">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1500DA38" w14:textId="77777777" w:rsidR="000E748E" w:rsidRPr="001D2E49" w:rsidRDefault="000E748E" w:rsidP="007E0CCB">
            <w:pPr>
              <w:pStyle w:val="TAL"/>
              <w:jc w:val="center"/>
            </w:pPr>
          </w:p>
        </w:tc>
      </w:tr>
      <w:tr w:rsidR="000E748E" w:rsidRPr="001D2E49" w14:paraId="39B68988" w14:textId="77777777" w:rsidTr="007E0CCB">
        <w:tc>
          <w:tcPr>
            <w:tcW w:w="2268" w:type="dxa"/>
            <w:tcBorders>
              <w:top w:val="single" w:sz="4" w:space="0" w:color="auto"/>
              <w:left w:val="single" w:sz="4" w:space="0" w:color="auto"/>
              <w:bottom w:val="single" w:sz="4" w:space="0" w:color="auto"/>
              <w:right w:val="single" w:sz="4" w:space="0" w:color="auto"/>
            </w:tcBorders>
          </w:tcPr>
          <w:p w14:paraId="56A37D0E" w14:textId="60FE35BC" w:rsidR="000E748E" w:rsidRPr="0056281C" w:rsidRDefault="000E748E" w:rsidP="007E0CCB">
            <w:pPr>
              <w:pStyle w:val="TAL"/>
              <w:ind w:left="-19"/>
              <w:rPr>
                <w:rFonts w:eastAsiaTheme="minorEastAsia"/>
                <w:lang w:eastAsia="zh-CN"/>
              </w:rPr>
            </w:pPr>
            <w:r>
              <w:rPr>
                <w:rFonts w:eastAsiaTheme="minorEastAsia"/>
                <w:color w:val="FF0000"/>
                <w:highlight w:val="yellow"/>
                <w:lang w:eastAsia="zh-CN"/>
              </w:rPr>
              <w:t>// s</w:t>
            </w:r>
            <w:r w:rsidRPr="0056281C">
              <w:rPr>
                <w:rFonts w:eastAsiaTheme="minorEastAsia"/>
                <w:color w:val="FF0000"/>
                <w:highlight w:val="yellow"/>
                <w:lang w:eastAsia="zh-CN"/>
              </w:rPr>
              <w:t>kip unchanged part</w:t>
            </w:r>
          </w:p>
        </w:tc>
        <w:tc>
          <w:tcPr>
            <w:tcW w:w="1020" w:type="dxa"/>
            <w:tcBorders>
              <w:top w:val="single" w:sz="4" w:space="0" w:color="auto"/>
              <w:left w:val="single" w:sz="4" w:space="0" w:color="auto"/>
              <w:bottom w:val="single" w:sz="4" w:space="0" w:color="auto"/>
              <w:right w:val="single" w:sz="4" w:space="0" w:color="auto"/>
            </w:tcBorders>
          </w:tcPr>
          <w:p w14:paraId="590176AC" w14:textId="77777777" w:rsidR="000E748E" w:rsidRPr="001D2E49" w:rsidRDefault="000E748E" w:rsidP="007E0CCB">
            <w:pPr>
              <w:pStyle w:val="TAL"/>
            </w:pPr>
          </w:p>
        </w:tc>
        <w:tc>
          <w:tcPr>
            <w:tcW w:w="1080" w:type="dxa"/>
            <w:tcBorders>
              <w:top w:val="single" w:sz="4" w:space="0" w:color="auto"/>
              <w:left w:val="single" w:sz="4" w:space="0" w:color="auto"/>
              <w:bottom w:val="single" w:sz="4" w:space="0" w:color="auto"/>
              <w:right w:val="single" w:sz="4" w:space="0" w:color="auto"/>
            </w:tcBorders>
          </w:tcPr>
          <w:p w14:paraId="2832969A" w14:textId="77777777" w:rsidR="000E748E" w:rsidRPr="001D2E49" w:rsidRDefault="000E748E" w:rsidP="007E0CC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7C85DEC" w14:textId="77777777" w:rsidR="000E748E" w:rsidRPr="001D2E49" w:rsidRDefault="000E748E" w:rsidP="007E0CCB">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1CC8079E" w14:textId="77777777" w:rsidR="000E748E" w:rsidRPr="001D2E49" w:rsidRDefault="000E748E" w:rsidP="007E0CCB">
            <w:pPr>
              <w:pStyle w:val="TAL"/>
            </w:pPr>
          </w:p>
        </w:tc>
        <w:tc>
          <w:tcPr>
            <w:tcW w:w="1080" w:type="dxa"/>
            <w:tcBorders>
              <w:top w:val="single" w:sz="4" w:space="0" w:color="auto"/>
              <w:left w:val="single" w:sz="4" w:space="0" w:color="auto"/>
              <w:bottom w:val="single" w:sz="4" w:space="0" w:color="auto"/>
              <w:right w:val="single" w:sz="4" w:space="0" w:color="auto"/>
            </w:tcBorders>
          </w:tcPr>
          <w:p w14:paraId="40D90CEB" w14:textId="77777777" w:rsidR="000E748E" w:rsidRPr="001D2E49" w:rsidRDefault="000E748E" w:rsidP="007E0CCB">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1D16903" w14:textId="77777777" w:rsidR="000E748E" w:rsidRPr="001D2E49" w:rsidRDefault="000E748E" w:rsidP="007E0CCB">
            <w:pPr>
              <w:pStyle w:val="TAL"/>
              <w:jc w:val="center"/>
            </w:pPr>
          </w:p>
        </w:tc>
      </w:tr>
      <w:tr w:rsidR="00E37B54" w:rsidRPr="001D2E49" w14:paraId="3E1F58B4" w14:textId="77777777" w:rsidTr="007E0CCB">
        <w:tc>
          <w:tcPr>
            <w:tcW w:w="2268" w:type="dxa"/>
            <w:tcBorders>
              <w:top w:val="single" w:sz="4" w:space="0" w:color="auto"/>
              <w:left w:val="single" w:sz="4" w:space="0" w:color="auto"/>
              <w:bottom w:val="single" w:sz="4" w:space="0" w:color="auto"/>
              <w:right w:val="single" w:sz="4" w:space="0" w:color="auto"/>
            </w:tcBorders>
          </w:tcPr>
          <w:p w14:paraId="6DA4C263" w14:textId="24FFAF59" w:rsidR="00E37B54" w:rsidRDefault="00E37B54" w:rsidP="00E37B54">
            <w:pPr>
              <w:pStyle w:val="TAL"/>
              <w:ind w:left="-19"/>
              <w:rPr>
                <w:rFonts w:eastAsiaTheme="minorEastAsia"/>
                <w:color w:val="FF0000"/>
                <w:highlight w:val="yellow"/>
                <w:lang w:eastAsia="zh-CN"/>
              </w:rPr>
            </w:pPr>
            <w:r w:rsidRPr="00ED189F">
              <w:rPr>
                <w:lang w:eastAsia="ja-JP"/>
              </w:rPr>
              <w:t xml:space="preserve">Global RAN Node ID of Secondary NG-RAN </w:t>
            </w:r>
            <w:r>
              <w:rPr>
                <w:lang w:eastAsia="ja-JP"/>
              </w:rPr>
              <w:t>N</w:t>
            </w:r>
            <w:r w:rsidRPr="00ED189F">
              <w:rPr>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64C23710" w14:textId="7FF6B4C8" w:rsidR="00E37B54" w:rsidRPr="001D2E49" w:rsidRDefault="00E37B54" w:rsidP="00E37B54">
            <w:pPr>
              <w:pStyle w:val="TAL"/>
            </w:pPr>
            <w:r w:rsidRPr="00ED189F">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C75E9F" w14:textId="77777777" w:rsidR="00E37B54" w:rsidRPr="001D2E49" w:rsidRDefault="00E37B54" w:rsidP="00E37B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682597D" w14:textId="77777777" w:rsidR="00E37B54" w:rsidRDefault="00E37B54" w:rsidP="00E37B54">
            <w:pPr>
              <w:pStyle w:val="TAL"/>
              <w:rPr>
                <w:lang w:eastAsia="ja-JP"/>
              </w:rPr>
            </w:pPr>
            <w:r w:rsidRPr="00ED189F">
              <w:rPr>
                <w:rFonts w:eastAsia="Batang"/>
                <w:lang w:eastAsia="ja-JP"/>
              </w:rPr>
              <w:t>Global RAN Node ID</w:t>
            </w:r>
          </w:p>
          <w:p w14:paraId="4085AC44" w14:textId="41AFDB90" w:rsidR="00E37B54" w:rsidRPr="001D2E49" w:rsidRDefault="00E37B54" w:rsidP="00E37B54">
            <w:pPr>
              <w:pStyle w:val="TAL"/>
              <w:rPr>
                <w:lang w:eastAsia="ja-JP"/>
              </w:rPr>
            </w:pPr>
            <w:r w:rsidRPr="00ED189F">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632E7083" w14:textId="77777777" w:rsidR="00E37B54" w:rsidRPr="001D2E49" w:rsidRDefault="00E37B54" w:rsidP="00E37B54">
            <w:pPr>
              <w:pStyle w:val="TAL"/>
            </w:pPr>
          </w:p>
        </w:tc>
        <w:tc>
          <w:tcPr>
            <w:tcW w:w="1080" w:type="dxa"/>
            <w:tcBorders>
              <w:top w:val="single" w:sz="4" w:space="0" w:color="auto"/>
              <w:left w:val="single" w:sz="4" w:space="0" w:color="auto"/>
              <w:bottom w:val="single" w:sz="4" w:space="0" w:color="auto"/>
              <w:right w:val="single" w:sz="4" w:space="0" w:color="auto"/>
            </w:tcBorders>
          </w:tcPr>
          <w:p w14:paraId="079F3A32" w14:textId="12870446" w:rsidR="00E37B54" w:rsidRPr="001D2E49" w:rsidRDefault="00E37B54" w:rsidP="00E37B54">
            <w:pPr>
              <w:pStyle w:val="TAL"/>
              <w:jc w:val="center"/>
            </w:pPr>
            <w:r w:rsidRPr="00ED189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883329" w14:textId="60BBA68D" w:rsidR="00E37B54" w:rsidRPr="001D2E49" w:rsidRDefault="00E37B54" w:rsidP="00E37B54">
            <w:pPr>
              <w:pStyle w:val="TAL"/>
              <w:jc w:val="center"/>
            </w:pPr>
            <w:r w:rsidRPr="00ED189F">
              <w:rPr>
                <w:lang w:eastAsia="ja-JP"/>
              </w:rPr>
              <w:t>ignore</w:t>
            </w:r>
          </w:p>
        </w:tc>
      </w:tr>
      <w:tr w:rsidR="00E37B54" w:rsidRPr="001D2E49" w14:paraId="2507DFA5" w14:textId="77777777" w:rsidTr="007E0CCB">
        <w:tc>
          <w:tcPr>
            <w:tcW w:w="2268" w:type="dxa"/>
            <w:tcBorders>
              <w:top w:val="single" w:sz="4" w:space="0" w:color="auto"/>
              <w:left w:val="single" w:sz="4" w:space="0" w:color="auto"/>
              <w:bottom w:val="single" w:sz="4" w:space="0" w:color="auto"/>
              <w:right w:val="single" w:sz="4" w:space="0" w:color="auto"/>
            </w:tcBorders>
          </w:tcPr>
          <w:p w14:paraId="2AC70066" w14:textId="5D0D68A0" w:rsidR="00E37B54" w:rsidRPr="001D2E49" w:rsidRDefault="00E37B54" w:rsidP="00E37B54">
            <w:pPr>
              <w:pStyle w:val="TAL"/>
            </w:pPr>
            <w:r w:rsidRPr="001F5312">
              <w:rPr>
                <w:rFonts w:eastAsia="Batang"/>
                <w:lang w:eastAsia="ja-JP"/>
              </w:rPr>
              <w:t>MBS Support Indicator</w:t>
            </w:r>
          </w:p>
        </w:tc>
        <w:tc>
          <w:tcPr>
            <w:tcW w:w="1020" w:type="dxa"/>
            <w:tcBorders>
              <w:top w:val="single" w:sz="4" w:space="0" w:color="auto"/>
              <w:left w:val="single" w:sz="4" w:space="0" w:color="auto"/>
              <w:bottom w:val="single" w:sz="4" w:space="0" w:color="auto"/>
              <w:right w:val="single" w:sz="4" w:space="0" w:color="auto"/>
            </w:tcBorders>
          </w:tcPr>
          <w:p w14:paraId="2F67024D" w14:textId="7BB1CA38" w:rsidR="00E37B54" w:rsidRPr="001D2E49" w:rsidRDefault="00E37B54" w:rsidP="00E37B54">
            <w:pPr>
              <w:pStyle w:val="TAL"/>
            </w:pPr>
            <w:r w:rsidRPr="001F531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D0151F" w14:textId="77777777" w:rsidR="00E37B54" w:rsidRPr="001D2E49" w:rsidRDefault="00E37B54" w:rsidP="00E37B54">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3A8689DF" w14:textId="3473264D" w:rsidR="00E37B54" w:rsidRPr="001D2E49" w:rsidRDefault="00E37B54" w:rsidP="00E37B54">
            <w:pPr>
              <w:pStyle w:val="TAL"/>
              <w:rPr>
                <w:lang w:eastAsia="ja-JP"/>
              </w:rPr>
            </w:pPr>
            <w:r w:rsidRPr="005B0112">
              <w:rPr>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5663F924" w14:textId="77777777" w:rsidR="00E37B54" w:rsidRPr="001D2E49" w:rsidRDefault="00E37B54" w:rsidP="00E37B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59BEB5" w14:textId="1BD7D9C2" w:rsidR="00E37B54" w:rsidRPr="001D2E49" w:rsidRDefault="00E37B54" w:rsidP="00E37B54">
            <w:pPr>
              <w:pStyle w:val="TAC"/>
            </w:pPr>
            <w:r w:rsidRPr="001F531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F5FD6C" w14:textId="4A981C55" w:rsidR="00E37B54" w:rsidRPr="001D2E49" w:rsidRDefault="00E37B54" w:rsidP="00E37B54">
            <w:pPr>
              <w:pStyle w:val="TAC"/>
            </w:pPr>
            <w:r w:rsidRPr="001F5312">
              <w:rPr>
                <w:lang w:eastAsia="zh-CN"/>
              </w:rPr>
              <w:t>ignore</w:t>
            </w:r>
          </w:p>
        </w:tc>
      </w:tr>
      <w:tr w:rsidR="00E37B54" w:rsidRPr="001D2E49" w14:paraId="12C4928E" w14:textId="77777777" w:rsidTr="007E0CCB">
        <w:trPr>
          <w:ins w:id="88" w:author="Huawei" w:date="2022-04-12T20:13:00Z"/>
        </w:trPr>
        <w:tc>
          <w:tcPr>
            <w:tcW w:w="2268" w:type="dxa"/>
            <w:tcBorders>
              <w:top w:val="single" w:sz="4" w:space="0" w:color="auto"/>
              <w:left w:val="single" w:sz="4" w:space="0" w:color="auto"/>
              <w:bottom w:val="single" w:sz="4" w:space="0" w:color="auto"/>
              <w:right w:val="single" w:sz="4" w:space="0" w:color="auto"/>
            </w:tcBorders>
          </w:tcPr>
          <w:p w14:paraId="2A198141" w14:textId="77777777" w:rsidR="00E37B54" w:rsidRPr="001F5312" w:rsidRDefault="00E37B54" w:rsidP="00E37B54">
            <w:pPr>
              <w:pStyle w:val="TAL"/>
              <w:rPr>
                <w:ins w:id="89" w:author="Huawei" w:date="2022-04-12T20:13:00Z"/>
                <w:rFonts w:eastAsia="Batang"/>
                <w:lang w:eastAsia="ja-JP"/>
              </w:rPr>
            </w:pPr>
            <w:ins w:id="90" w:author="Huawei" w:date="2022-04-12T20:13:00Z">
              <w:r w:rsidRPr="00A2589C">
                <w:t xml:space="preserve">MBS Session Information </w:t>
              </w:r>
              <w:r w:rsidRPr="001F5312">
                <w:t>Setup</w:t>
              </w:r>
              <w:r w:rsidRPr="00A2589C">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2F805C67" w14:textId="77777777" w:rsidR="00E37B54" w:rsidRPr="001F5312" w:rsidRDefault="00E37B54" w:rsidP="00E37B54">
            <w:pPr>
              <w:pStyle w:val="TAL"/>
              <w:rPr>
                <w:ins w:id="91" w:author="Huawei" w:date="2022-04-12T20:13:00Z"/>
                <w:lang w:eastAsia="zh-CN"/>
              </w:rPr>
            </w:pPr>
            <w:ins w:id="92" w:author="Huawei" w:date="2022-04-12T20:13:00Z">
              <w:r w:rsidRPr="001F5312">
                <w:rPr>
                  <w:rFonts w:eastAsia="Batang"/>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A65A153" w14:textId="77777777" w:rsidR="00E37B54" w:rsidRPr="001D2E49" w:rsidRDefault="00E37B54" w:rsidP="00E37B54">
            <w:pPr>
              <w:pStyle w:val="TAL"/>
              <w:rPr>
                <w:ins w:id="93" w:author="Huawei" w:date="2022-04-12T20:13:00Z"/>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57EAD90C" w14:textId="77777777" w:rsidR="00E37B54" w:rsidRPr="001F5312" w:rsidRDefault="00E37B54" w:rsidP="00E37B54">
            <w:pPr>
              <w:pStyle w:val="TAL"/>
              <w:rPr>
                <w:ins w:id="94" w:author="Huawei" w:date="2022-04-12T20:13:00Z"/>
                <w:rFonts w:eastAsia="Batang"/>
                <w:lang w:eastAsia="ja-JP"/>
              </w:rPr>
            </w:pPr>
            <w:ins w:id="95" w:author="Huawei" w:date="2022-04-12T20:13:00Z">
              <w:r w:rsidRPr="001F5312">
                <w:rPr>
                  <w:rFonts w:eastAsia="Batang"/>
                  <w:lang w:eastAsia="ja-JP"/>
                </w:rPr>
                <w:t xml:space="preserve">MBS Session Information List </w:t>
              </w:r>
            </w:ins>
          </w:p>
          <w:p w14:paraId="679590C7" w14:textId="77777777" w:rsidR="00E37B54" w:rsidRPr="005B0112" w:rsidRDefault="00E37B54" w:rsidP="00E37B54">
            <w:pPr>
              <w:pStyle w:val="TAL"/>
              <w:rPr>
                <w:ins w:id="96" w:author="Huawei" w:date="2022-04-12T20:13:00Z"/>
                <w:lang w:eastAsia="ja-JP"/>
              </w:rPr>
            </w:pPr>
            <w:ins w:id="97" w:author="Huawei" w:date="2022-04-12T20:13:00Z">
              <w:r w:rsidRPr="005B0112">
                <w:rPr>
                  <w:rFonts w:eastAsia="Batang"/>
                  <w:lang w:eastAsia="ja-JP"/>
                </w:rPr>
                <w:t>9.3.1.213</w:t>
              </w:r>
            </w:ins>
          </w:p>
        </w:tc>
        <w:tc>
          <w:tcPr>
            <w:tcW w:w="1757" w:type="dxa"/>
            <w:tcBorders>
              <w:top w:val="single" w:sz="4" w:space="0" w:color="auto"/>
              <w:left w:val="single" w:sz="4" w:space="0" w:color="auto"/>
              <w:bottom w:val="single" w:sz="4" w:space="0" w:color="auto"/>
              <w:right w:val="single" w:sz="4" w:space="0" w:color="auto"/>
            </w:tcBorders>
          </w:tcPr>
          <w:p w14:paraId="6FDFFFF3" w14:textId="77777777" w:rsidR="00E37B54" w:rsidRPr="001D2E49" w:rsidRDefault="00E37B54" w:rsidP="00E37B54">
            <w:pPr>
              <w:pStyle w:val="TAL"/>
              <w:rPr>
                <w:ins w:id="98" w:author="Huawei" w:date="2022-04-12T20: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F6B0F6D" w14:textId="77777777" w:rsidR="00E37B54" w:rsidRPr="001F5312" w:rsidRDefault="00E37B54" w:rsidP="00E37B54">
            <w:pPr>
              <w:pStyle w:val="TAC"/>
              <w:rPr>
                <w:ins w:id="99" w:author="Huawei" w:date="2022-04-12T20:13:00Z"/>
                <w:lang w:eastAsia="zh-CN"/>
              </w:rPr>
            </w:pPr>
            <w:ins w:id="100" w:author="Huawei" w:date="2022-04-12T20:13:00Z">
              <w:r w:rsidRPr="001F531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93BB611" w14:textId="77777777" w:rsidR="00E37B54" w:rsidRPr="001F5312" w:rsidRDefault="00E37B54" w:rsidP="00E37B54">
            <w:pPr>
              <w:pStyle w:val="TAC"/>
              <w:rPr>
                <w:ins w:id="101" w:author="Huawei" w:date="2022-04-12T20:13:00Z"/>
                <w:lang w:eastAsia="zh-CN"/>
              </w:rPr>
            </w:pPr>
            <w:ins w:id="102" w:author="Huawei" w:date="2022-04-12T20:13:00Z">
              <w:r w:rsidRPr="001F5312">
                <w:rPr>
                  <w:lang w:eastAsia="ja-JP"/>
                </w:rPr>
                <w:t>ignore</w:t>
              </w:r>
            </w:ins>
          </w:p>
        </w:tc>
      </w:tr>
      <w:tr w:rsidR="00E37B54" w:rsidRPr="001D2E49" w14:paraId="46321EDC" w14:textId="77777777" w:rsidTr="007E0CCB">
        <w:trPr>
          <w:ins w:id="103" w:author="Huawei" w:date="2022-04-12T20:13:00Z"/>
        </w:trPr>
        <w:tc>
          <w:tcPr>
            <w:tcW w:w="2268" w:type="dxa"/>
            <w:tcBorders>
              <w:top w:val="single" w:sz="4" w:space="0" w:color="auto"/>
              <w:left w:val="single" w:sz="4" w:space="0" w:color="auto"/>
              <w:bottom w:val="single" w:sz="4" w:space="0" w:color="auto"/>
              <w:right w:val="single" w:sz="4" w:space="0" w:color="auto"/>
            </w:tcBorders>
          </w:tcPr>
          <w:p w14:paraId="1A37060A" w14:textId="77777777" w:rsidR="00E37B54" w:rsidRPr="001F5312" w:rsidRDefault="00E37B54" w:rsidP="00E37B54">
            <w:pPr>
              <w:pStyle w:val="TAL"/>
              <w:rPr>
                <w:ins w:id="104" w:author="Huawei" w:date="2022-04-12T20:13:00Z"/>
                <w:rFonts w:eastAsia="Batang"/>
                <w:lang w:eastAsia="ja-JP"/>
              </w:rPr>
            </w:pPr>
            <w:ins w:id="105" w:author="Huawei" w:date="2022-04-12T20:13:00Z">
              <w:r w:rsidRPr="00A2589C">
                <w:t xml:space="preserve">MBS Session Information Failed to </w:t>
              </w:r>
              <w:r w:rsidRPr="001F5312">
                <w:t>Setup</w:t>
              </w:r>
              <w:r w:rsidRPr="00A2589C">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4BEF66CD" w14:textId="77777777" w:rsidR="00E37B54" w:rsidRPr="001F5312" w:rsidRDefault="00E37B54" w:rsidP="00E37B54">
            <w:pPr>
              <w:pStyle w:val="TAL"/>
              <w:rPr>
                <w:ins w:id="106" w:author="Huawei" w:date="2022-04-12T20:13:00Z"/>
                <w:lang w:eastAsia="zh-CN"/>
              </w:rPr>
            </w:pPr>
            <w:ins w:id="107" w:author="Huawei" w:date="2022-04-12T20:13:00Z">
              <w:r w:rsidRPr="001F5312">
                <w:rPr>
                  <w:rFonts w:eastAsia="Batang"/>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A47B704" w14:textId="77777777" w:rsidR="00E37B54" w:rsidRPr="001D2E49" w:rsidRDefault="00E37B54" w:rsidP="00E37B54">
            <w:pPr>
              <w:pStyle w:val="TAL"/>
              <w:rPr>
                <w:ins w:id="108" w:author="Huawei" w:date="2022-04-12T20:13:00Z"/>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6C44E78C" w14:textId="77777777" w:rsidR="00E37B54" w:rsidRPr="001F5312" w:rsidRDefault="00E37B54" w:rsidP="00E37B54">
            <w:pPr>
              <w:pStyle w:val="TAL"/>
              <w:rPr>
                <w:ins w:id="109" w:author="Huawei" w:date="2022-04-12T20:13:00Z"/>
                <w:rFonts w:eastAsia="Batang"/>
                <w:lang w:eastAsia="ja-JP"/>
              </w:rPr>
            </w:pPr>
            <w:ins w:id="110" w:author="Huawei" w:date="2022-04-12T20:13:00Z">
              <w:r w:rsidRPr="001F5312">
                <w:rPr>
                  <w:rFonts w:eastAsia="Batang"/>
                  <w:lang w:eastAsia="ja-JP"/>
                </w:rPr>
                <w:t xml:space="preserve">MBS Session Information Failed List </w:t>
              </w:r>
            </w:ins>
          </w:p>
          <w:p w14:paraId="2A73D08F" w14:textId="77777777" w:rsidR="00E37B54" w:rsidRPr="005B0112" w:rsidRDefault="00E37B54" w:rsidP="00E37B54">
            <w:pPr>
              <w:pStyle w:val="TAL"/>
              <w:rPr>
                <w:ins w:id="111" w:author="Huawei" w:date="2022-04-12T20:13:00Z"/>
                <w:lang w:eastAsia="ja-JP"/>
              </w:rPr>
            </w:pPr>
            <w:ins w:id="112" w:author="Huawei" w:date="2022-04-12T20:13:00Z">
              <w:r w:rsidRPr="005B0112">
                <w:rPr>
                  <w:rFonts w:eastAsia="Batang"/>
                  <w:lang w:eastAsia="ja-JP"/>
                </w:rPr>
                <w:t>9.3.1.214</w:t>
              </w:r>
            </w:ins>
          </w:p>
        </w:tc>
        <w:tc>
          <w:tcPr>
            <w:tcW w:w="1757" w:type="dxa"/>
            <w:tcBorders>
              <w:top w:val="single" w:sz="4" w:space="0" w:color="auto"/>
              <w:left w:val="single" w:sz="4" w:space="0" w:color="auto"/>
              <w:bottom w:val="single" w:sz="4" w:space="0" w:color="auto"/>
              <w:right w:val="single" w:sz="4" w:space="0" w:color="auto"/>
            </w:tcBorders>
          </w:tcPr>
          <w:p w14:paraId="3814CA9A" w14:textId="77777777" w:rsidR="00E37B54" w:rsidRPr="001D2E49" w:rsidRDefault="00E37B54" w:rsidP="00E37B54">
            <w:pPr>
              <w:pStyle w:val="TAL"/>
              <w:rPr>
                <w:ins w:id="113" w:author="Huawei" w:date="2022-04-12T20: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0AD48D2" w14:textId="77777777" w:rsidR="00E37B54" w:rsidRPr="001F5312" w:rsidRDefault="00E37B54" w:rsidP="00E37B54">
            <w:pPr>
              <w:pStyle w:val="TAC"/>
              <w:rPr>
                <w:ins w:id="114" w:author="Huawei" w:date="2022-04-12T20:13:00Z"/>
                <w:lang w:eastAsia="zh-CN"/>
              </w:rPr>
            </w:pPr>
            <w:ins w:id="115" w:author="Huawei" w:date="2022-04-12T20:13:00Z">
              <w:r w:rsidRPr="001F531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2CF4FB8" w14:textId="77777777" w:rsidR="00E37B54" w:rsidRPr="001F5312" w:rsidRDefault="00E37B54" w:rsidP="00E37B54">
            <w:pPr>
              <w:pStyle w:val="TAC"/>
              <w:rPr>
                <w:ins w:id="116" w:author="Huawei" w:date="2022-04-12T20:13:00Z"/>
                <w:lang w:eastAsia="zh-CN"/>
              </w:rPr>
            </w:pPr>
            <w:ins w:id="117" w:author="Huawei" w:date="2022-04-12T20:13:00Z">
              <w:r w:rsidRPr="001F5312">
                <w:rPr>
                  <w:lang w:eastAsia="ja-JP"/>
                </w:rPr>
                <w:t>ignore</w:t>
              </w:r>
            </w:ins>
          </w:p>
        </w:tc>
      </w:tr>
    </w:tbl>
    <w:p w14:paraId="44AC37FA" w14:textId="77777777" w:rsidR="000E748E" w:rsidRDefault="000E748E" w:rsidP="00D65C37">
      <w:pPr>
        <w:rPr>
          <w:noProof/>
        </w:rPr>
      </w:pPr>
    </w:p>
    <w:p w14:paraId="698D80F4" w14:textId="77777777" w:rsidR="000628C9" w:rsidRPr="00F665DD" w:rsidRDefault="000628C9" w:rsidP="000628C9">
      <w:pPr>
        <w:rPr>
          <w:b/>
          <w:i/>
          <w:noProof/>
          <w:color w:val="FF0000"/>
          <w:sz w:val="28"/>
        </w:rPr>
      </w:pPr>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02BE62DB" w14:textId="77777777" w:rsidR="000628C9" w:rsidRPr="00DD18E6" w:rsidRDefault="000628C9" w:rsidP="000628C9">
      <w:pPr>
        <w:pStyle w:val="Heading4"/>
      </w:pPr>
      <w:bookmarkStart w:id="118" w:name="_Toc99123743"/>
      <w:bookmarkStart w:id="119" w:name="_Toc99662549"/>
      <w:r w:rsidRPr="001F5312">
        <w:rPr>
          <w:rFonts w:hint="eastAsia"/>
        </w:rPr>
        <w:t>9</w:t>
      </w:r>
      <w:r w:rsidRPr="001F5312">
        <w:t>.</w:t>
      </w:r>
      <w:r w:rsidRPr="001F5312">
        <w:rPr>
          <w:rFonts w:hint="eastAsia"/>
        </w:rPr>
        <w:t>3</w:t>
      </w:r>
      <w:r w:rsidRPr="001F5312">
        <w:t>.</w:t>
      </w:r>
      <w:r>
        <w:t>5</w:t>
      </w:r>
      <w:r w:rsidRPr="001F5312">
        <w:rPr>
          <w:rFonts w:hint="eastAsia"/>
        </w:rPr>
        <w:t>.</w:t>
      </w:r>
      <w:r>
        <w:t>4</w:t>
      </w:r>
      <w:r w:rsidRPr="001F5312">
        <w:tab/>
        <w:t>MBS Session TNL Information NG-RAN</w:t>
      </w:r>
      <w:bookmarkEnd w:id="118"/>
      <w:bookmarkEnd w:id="119"/>
    </w:p>
    <w:p w14:paraId="5CE31657" w14:textId="77777777" w:rsidR="000628C9" w:rsidRPr="001F5312" w:rsidRDefault="000628C9" w:rsidP="000628C9">
      <w:pPr>
        <w:rPr>
          <w:lang w:eastAsia="zh-CN"/>
        </w:rPr>
      </w:pPr>
      <w:r w:rsidRPr="001F5312">
        <w:rPr>
          <w:lang w:eastAsia="zh-CN"/>
        </w:rPr>
        <w:t xml:space="preserve">This IE provides NG-RAN TNL information for location dependent and location independent broadcast MBS </w:t>
      </w:r>
      <w:r>
        <w:rPr>
          <w:lang w:eastAsia="zh-CN"/>
        </w:rPr>
        <w:t>s</w:t>
      </w:r>
      <w:r w:rsidRPr="001F5312">
        <w:rPr>
          <w:lang w:eastAsia="zh-CN"/>
        </w:rPr>
        <w:t>essions.</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0628C9" w:rsidRPr="001F5312" w14:paraId="4060947D" w14:textId="77777777" w:rsidTr="00E77CC0">
        <w:tc>
          <w:tcPr>
            <w:tcW w:w="2551" w:type="dxa"/>
            <w:tcBorders>
              <w:top w:val="single" w:sz="4" w:space="0" w:color="auto"/>
              <w:left w:val="single" w:sz="4" w:space="0" w:color="auto"/>
              <w:bottom w:val="single" w:sz="4" w:space="0" w:color="auto"/>
              <w:right w:val="single" w:sz="4" w:space="0" w:color="auto"/>
            </w:tcBorders>
          </w:tcPr>
          <w:p w14:paraId="0EDCFCF3" w14:textId="77777777" w:rsidR="000628C9" w:rsidRPr="009873D1" w:rsidRDefault="000628C9" w:rsidP="00E77CC0">
            <w:pPr>
              <w:pStyle w:val="TAH"/>
            </w:pPr>
            <w:r w:rsidRPr="009873D1">
              <w:t>IE/Group Name</w:t>
            </w:r>
          </w:p>
        </w:tc>
        <w:tc>
          <w:tcPr>
            <w:tcW w:w="1020" w:type="dxa"/>
            <w:tcBorders>
              <w:top w:val="single" w:sz="4" w:space="0" w:color="auto"/>
              <w:left w:val="single" w:sz="4" w:space="0" w:color="auto"/>
              <w:bottom w:val="single" w:sz="4" w:space="0" w:color="auto"/>
              <w:right w:val="single" w:sz="4" w:space="0" w:color="auto"/>
            </w:tcBorders>
          </w:tcPr>
          <w:p w14:paraId="4EE0ABA0" w14:textId="77777777" w:rsidR="000628C9" w:rsidRPr="009873D1" w:rsidRDefault="000628C9" w:rsidP="00E77CC0">
            <w:pPr>
              <w:pStyle w:val="TAH"/>
            </w:pPr>
            <w:r w:rsidRPr="009873D1">
              <w:t>Presence</w:t>
            </w:r>
          </w:p>
        </w:tc>
        <w:tc>
          <w:tcPr>
            <w:tcW w:w="1474" w:type="dxa"/>
            <w:tcBorders>
              <w:top w:val="single" w:sz="4" w:space="0" w:color="auto"/>
              <w:left w:val="single" w:sz="4" w:space="0" w:color="auto"/>
              <w:bottom w:val="single" w:sz="4" w:space="0" w:color="auto"/>
              <w:right w:val="single" w:sz="4" w:space="0" w:color="auto"/>
            </w:tcBorders>
          </w:tcPr>
          <w:p w14:paraId="1C24FF8E" w14:textId="77777777" w:rsidR="000628C9" w:rsidRPr="009873D1" w:rsidRDefault="000628C9" w:rsidP="00E77CC0">
            <w:pPr>
              <w:pStyle w:val="TAH"/>
            </w:pPr>
            <w:r w:rsidRPr="009873D1">
              <w:t>Range</w:t>
            </w:r>
          </w:p>
        </w:tc>
        <w:tc>
          <w:tcPr>
            <w:tcW w:w="1871" w:type="dxa"/>
            <w:tcBorders>
              <w:top w:val="single" w:sz="4" w:space="0" w:color="auto"/>
              <w:left w:val="single" w:sz="4" w:space="0" w:color="auto"/>
              <w:bottom w:val="single" w:sz="4" w:space="0" w:color="auto"/>
              <w:right w:val="single" w:sz="4" w:space="0" w:color="auto"/>
            </w:tcBorders>
          </w:tcPr>
          <w:p w14:paraId="526CA9AD" w14:textId="77777777" w:rsidR="000628C9" w:rsidRPr="009873D1" w:rsidRDefault="000628C9" w:rsidP="00E77CC0">
            <w:pPr>
              <w:pStyle w:val="TAH"/>
            </w:pPr>
            <w:r w:rsidRPr="009873D1">
              <w:t>IE type and reference</w:t>
            </w:r>
          </w:p>
        </w:tc>
        <w:tc>
          <w:tcPr>
            <w:tcW w:w="2891" w:type="dxa"/>
            <w:tcBorders>
              <w:top w:val="single" w:sz="4" w:space="0" w:color="auto"/>
              <w:left w:val="single" w:sz="4" w:space="0" w:color="auto"/>
              <w:bottom w:val="single" w:sz="4" w:space="0" w:color="auto"/>
              <w:right w:val="single" w:sz="4" w:space="0" w:color="auto"/>
            </w:tcBorders>
          </w:tcPr>
          <w:p w14:paraId="2DB62971" w14:textId="77777777" w:rsidR="000628C9" w:rsidRPr="009873D1" w:rsidRDefault="000628C9" w:rsidP="00E77CC0">
            <w:pPr>
              <w:pStyle w:val="TAH"/>
            </w:pPr>
            <w:r w:rsidRPr="009873D1">
              <w:t>Semantics description</w:t>
            </w:r>
          </w:p>
        </w:tc>
      </w:tr>
      <w:tr w:rsidR="000628C9" w:rsidRPr="001F5312" w14:paraId="7BCD390A" w14:textId="77777777" w:rsidTr="00E77CC0">
        <w:tc>
          <w:tcPr>
            <w:tcW w:w="2551" w:type="dxa"/>
          </w:tcPr>
          <w:p w14:paraId="542D6157" w14:textId="77777777" w:rsidR="000628C9" w:rsidRPr="001F5312" w:rsidRDefault="000628C9" w:rsidP="00E77CC0">
            <w:pPr>
              <w:pStyle w:val="TAL"/>
              <w:rPr>
                <w:noProof/>
              </w:rPr>
            </w:pPr>
            <w:r w:rsidRPr="001F5312">
              <w:rPr>
                <w:noProof/>
              </w:rPr>
              <w:t xml:space="preserve">CHOICE </w:t>
            </w:r>
            <w:r w:rsidRPr="001F5312">
              <w:rPr>
                <w:i/>
                <w:iCs/>
                <w:noProof/>
              </w:rPr>
              <w:t>Session Type</w:t>
            </w:r>
          </w:p>
        </w:tc>
        <w:tc>
          <w:tcPr>
            <w:tcW w:w="1020" w:type="dxa"/>
          </w:tcPr>
          <w:p w14:paraId="6BFC2FF4" w14:textId="77777777" w:rsidR="000628C9" w:rsidRPr="001F5312" w:rsidRDefault="000628C9" w:rsidP="00E77CC0">
            <w:pPr>
              <w:pStyle w:val="TAL"/>
              <w:rPr>
                <w:noProof/>
              </w:rPr>
            </w:pPr>
            <w:r w:rsidRPr="001F5312">
              <w:rPr>
                <w:noProof/>
              </w:rPr>
              <w:t>M</w:t>
            </w:r>
          </w:p>
        </w:tc>
        <w:tc>
          <w:tcPr>
            <w:tcW w:w="1474" w:type="dxa"/>
          </w:tcPr>
          <w:p w14:paraId="44C88C51" w14:textId="77777777" w:rsidR="000628C9" w:rsidRPr="001F5312" w:rsidRDefault="000628C9" w:rsidP="00E77CC0">
            <w:pPr>
              <w:pStyle w:val="TAL"/>
              <w:rPr>
                <w:i/>
                <w:noProof/>
              </w:rPr>
            </w:pPr>
          </w:p>
        </w:tc>
        <w:tc>
          <w:tcPr>
            <w:tcW w:w="1871" w:type="dxa"/>
          </w:tcPr>
          <w:p w14:paraId="5CBBCFD3" w14:textId="77777777" w:rsidR="000628C9" w:rsidRPr="001F5312" w:rsidRDefault="000628C9" w:rsidP="00E77CC0">
            <w:pPr>
              <w:pStyle w:val="TAL"/>
              <w:rPr>
                <w:noProof/>
                <w:kern w:val="2"/>
                <w:szCs w:val="22"/>
              </w:rPr>
            </w:pPr>
          </w:p>
        </w:tc>
        <w:tc>
          <w:tcPr>
            <w:tcW w:w="2891" w:type="dxa"/>
          </w:tcPr>
          <w:p w14:paraId="2C20A7AC" w14:textId="77777777" w:rsidR="000628C9" w:rsidRPr="001F5312" w:rsidRDefault="000628C9" w:rsidP="00E77CC0">
            <w:pPr>
              <w:pStyle w:val="TAL"/>
              <w:rPr>
                <w:noProof/>
              </w:rPr>
            </w:pPr>
          </w:p>
        </w:tc>
      </w:tr>
      <w:tr w:rsidR="000628C9" w:rsidRPr="001F5312" w14:paraId="13AF3C46" w14:textId="77777777" w:rsidTr="00E77CC0">
        <w:tc>
          <w:tcPr>
            <w:tcW w:w="2551" w:type="dxa"/>
          </w:tcPr>
          <w:p w14:paraId="0B122062" w14:textId="77777777" w:rsidR="000628C9" w:rsidRPr="001F5312" w:rsidRDefault="000628C9" w:rsidP="00E77CC0">
            <w:pPr>
              <w:pStyle w:val="TAL"/>
              <w:ind w:left="74"/>
              <w:rPr>
                <w:noProof/>
              </w:rPr>
            </w:pPr>
            <w:r w:rsidRPr="001F5312">
              <w:rPr>
                <w:noProof/>
              </w:rPr>
              <w:t>&gt;</w:t>
            </w:r>
            <w:r w:rsidRPr="001F5312">
              <w:rPr>
                <w:i/>
                <w:iCs/>
                <w:noProof/>
              </w:rPr>
              <w:t>location independent</w:t>
            </w:r>
            <w:r w:rsidRPr="001F5312">
              <w:rPr>
                <w:noProof/>
              </w:rPr>
              <w:t xml:space="preserve"> </w:t>
            </w:r>
          </w:p>
        </w:tc>
        <w:tc>
          <w:tcPr>
            <w:tcW w:w="1020" w:type="dxa"/>
          </w:tcPr>
          <w:p w14:paraId="51710ADE" w14:textId="77777777" w:rsidR="000628C9" w:rsidRPr="001F5312" w:rsidRDefault="000628C9" w:rsidP="00E77CC0">
            <w:pPr>
              <w:pStyle w:val="TAL"/>
              <w:rPr>
                <w:noProof/>
              </w:rPr>
            </w:pPr>
          </w:p>
        </w:tc>
        <w:tc>
          <w:tcPr>
            <w:tcW w:w="1474" w:type="dxa"/>
          </w:tcPr>
          <w:p w14:paraId="78BADA7C" w14:textId="77777777" w:rsidR="000628C9" w:rsidRPr="001F5312" w:rsidRDefault="000628C9" w:rsidP="00E77CC0">
            <w:pPr>
              <w:pStyle w:val="TAL"/>
              <w:rPr>
                <w:i/>
                <w:noProof/>
              </w:rPr>
            </w:pPr>
          </w:p>
        </w:tc>
        <w:tc>
          <w:tcPr>
            <w:tcW w:w="1871" w:type="dxa"/>
          </w:tcPr>
          <w:p w14:paraId="335CC035" w14:textId="77777777" w:rsidR="000628C9" w:rsidRPr="001F5312" w:rsidRDefault="000628C9" w:rsidP="00E77CC0">
            <w:pPr>
              <w:pStyle w:val="TAL"/>
              <w:rPr>
                <w:noProof/>
                <w:kern w:val="2"/>
                <w:szCs w:val="22"/>
              </w:rPr>
            </w:pPr>
          </w:p>
        </w:tc>
        <w:tc>
          <w:tcPr>
            <w:tcW w:w="2891" w:type="dxa"/>
          </w:tcPr>
          <w:p w14:paraId="08468028" w14:textId="77777777" w:rsidR="000628C9" w:rsidRPr="001F5312" w:rsidRDefault="000628C9" w:rsidP="00E77CC0">
            <w:pPr>
              <w:pStyle w:val="TAL"/>
              <w:rPr>
                <w:noProof/>
              </w:rPr>
            </w:pPr>
          </w:p>
        </w:tc>
      </w:tr>
      <w:tr w:rsidR="000628C9" w:rsidRPr="001F5312" w14:paraId="096DC051" w14:textId="77777777" w:rsidTr="00E77CC0">
        <w:tc>
          <w:tcPr>
            <w:tcW w:w="2551" w:type="dxa"/>
          </w:tcPr>
          <w:p w14:paraId="44A816AE" w14:textId="77777777" w:rsidR="000628C9" w:rsidRPr="001F5312" w:rsidRDefault="000628C9" w:rsidP="00E77CC0">
            <w:pPr>
              <w:pStyle w:val="TAL"/>
              <w:ind w:left="164"/>
              <w:rPr>
                <w:noProof/>
              </w:rPr>
            </w:pPr>
            <w:r w:rsidRPr="001F5312">
              <w:rPr>
                <w:bCs/>
                <w:noProof/>
              </w:rPr>
              <w:t>&gt;Shared NG-U Unicast TNL Information</w:t>
            </w:r>
          </w:p>
        </w:tc>
        <w:tc>
          <w:tcPr>
            <w:tcW w:w="1020" w:type="dxa"/>
          </w:tcPr>
          <w:p w14:paraId="7F7AF576" w14:textId="64F29847" w:rsidR="000628C9" w:rsidRPr="001F5312" w:rsidRDefault="000628C9" w:rsidP="00E77CC0">
            <w:pPr>
              <w:pStyle w:val="TAL"/>
              <w:rPr>
                <w:noProof/>
              </w:rPr>
            </w:pPr>
            <w:del w:id="120" w:author="Huawei" w:date="2022-04-25T19:13:00Z">
              <w:r w:rsidRPr="001F5312" w:rsidDel="000628C9">
                <w:rPr>
                  <w:noProof/>
                  <w:lang w:eastAsia="zh-CN"/>
                </w:rPr>
                <w:delText>O</w:delText>
              </w:r>
            </w:del>
            <w:ins w:id="121" w:author="Huawei" w:date="2022-04-25T19:13:00Z">
              <w:r>
                <w:rPr>
                  <w:noProof/>
                  <w:lang w:eastAsia="zh-CN"/>
                </w:rPr>
                <w:t>M</w:t>
              </w:r>
            </w:ins>
          </w:p>
        </w:tc>
        <w:tc>
          <w:tcPr>
            <w:tcW w:w="1474" w:type="dxa"/>
          </w:tcPr>
          <w:p w14:paraId="2B27B16B" w14:textId="77777777" w:rsidR="000628C9" w:rsidRPr="001F5312" w:rsidRDefault="000628C9" w:rsidP="00E77CC0">
            <w:pPr>
              <w:pStyle w:val="TAL"/>
              <w:rPr>
                <w:i/>
                <w:noProof/>
              </w:rPr>
            </w:pPr>
          </w:p>
        </w:tc>
        <w:tc>
          <w:tcPr>
            <w:tcW w:w="1871" w:type="dxa"/>
          </w:tcPr>
          <w:p w14:paraId="2CCE31F6" w14:textId="77777777" w:rsidR="000628C9" w:rsidRPr="001F5312" w:rsidRDefault="000628C9" w:rsidP="00E77CC0">
            <w:pPr>
              <w:pStyle w:val="TAL"/>
              <w:rPr>
                <w:noProof/>
                <w:lang w:eastAsia="zh-CN"/>
              </w:rPr>
            </w:pPr>
            <w:r w:rsidRPr="001F5312">
              <w:rPr>
                <w:noProof/>
                <w:lang w:eastAsia="zh-CN"/>
              </w:rPr>
              <w:t>UP Transport Layer Information</w:t>
            </w:r>
          </w:p>
          <w:p w14:paraId="7D5F66E8" w14:textId="77777777" w:rsidR="000628C9" w:rsidRPr="001F5312" w:rsidRDefault="000628C9" w:rsidP="00E77CC0">
            <w:pPr>
              <w:pStyle w:val="TAL"/>
              <w:rPr>
                <w:noProof/>
              </w:rPr>
            </w:pPr>
            <w:r w:rsidRPr="001F5312">
              <w:rPr>
                <w:noProof/>
                <w:lang w:eastAsia="zh-CN"/>
              </w:rPr>
              <w:t>9.3.2.2</w:t>
            </w:r>
          </w:p>
        </w:tc>
        <w:tc>
          <w:tcPr>
            <w:tcW w:w="2891" w:type="dxa"/>
          </w:tcPr>
          <w:p w14:paraId="4FFBC97E" w14:textId="77777777" w:rsidR="000628C9" w:rsidRPr="001F5312" w:rsidRDefault="000628C9" w:rsidP="00E77CC0">
            <w:pPr>
              <w:pStyle w:val="TAL"/>
              <w:rPr>
                <w:noProof/>
              </w:rPr>
            </w:pPr>
          </w:p>
        </w:tc>
      </w:tr>
      <w:tr w:rsidR="000628C9" w:rsidRPr="001F5312" w14:paraId="0548671D" w14:textId="77777777" w:rsidTr="00E77CC0">
        <w:tc>
          <w:tcPr>
            <w:tcW w:w="2551" w:type="dxa"/>
          </w:tcPr>
          <w:p w14:paraId="52779939" w14:textId="77777777" w:rsidR="000628C9" w:rsidRPr="001F5312" w:rsidRDefault="000628C9" w:rsidP="00E77CC0">
            <w:pPr>
              <w:pStyle w:val="TAL"/>
              <w:ind w:left="74"/>
              <w:rPr>
                <w:noProof/>
              </w:rPr>
            </w:pPr>
            <w:r w:rsidRPr="001F5312">
              <w:rPr>
                <w:noProof/>
              </w:rPr>
              <w:t>&gt;</w:t>
            </w:r>
            <w:r w:rsidRPr="001F5312">
              <w:rPr>
                <w:i/>
                <w:iCs/>
                <w:noProof/>
              </w:rPr>
              <w:t>location dependent</w:t>
            </w:r>
            <w:r w:rsidRPr="001F5312">
              <w:rPr>
                <w:noProof/>
              </w:rPr>
              <w:t xml:space="preserve"> </w:t>
            </w:r>
          </w:p>
        </w:tc>
        <w:tc>
          <w:tcPr>
            <w:tcW w:w="1020" w:type="dxa"/>
          </w:tcPr>
          <w:p w14:paraId="513E0994" w14:textId="77777777" w:rsidR="000628C9" w:rsidRPr="001F5312" w:rsidRDefault="000628C9" w:rsidP="00E77CC0">
            <w:pPr>
              <w:pStyle w:val="TAL"/>
              <w:rPr>
                <w:noProof/>
              </w:rPr>
            </w:pPr>
          </w:p>
        </w:tc>
        <w:tc>
          <w:tcPr>
            <w:tcW w:w="1474" w:type="dxa"/>
          </w:tcPr>
          <w:p w14:paraId="540265DB" w14:textId="77777777" w:rsidR="000628C9" w:rsidRPr="001F5312" w:rsidRDefault="000628C9" w:rsidP="00E77CC0">
            <w:pPr>
              <w:pStyle w:val="TAL"/>
              <w:rPr>
                <w:i/>
                <w:noProof/>
              </w:rPr>
            </w:pPr>
          </w:p>
        </w:tc>
        <w:tc>
          <w:tcPr>
            <w:tcW w:w="1871" w:type="dxa"/>
          </w:tcPr>
          <w:p w14:paraId="7B0A5C65" w14:textId="77777777" w:rsidR="000628C9" w:rsidRPr="001F5312" w:rsidRDefault="000628C9" w:rsidP="00E77CC0">
            <w:pPr>
              <w:pStyle w:val="TAL"/>
              <w:rPr>
                <w:noProof/>
                <w:kern w:val="2"/>
                <w:szCs w:val="22"/>
              </w:rPr>
            </w:pPr>
          </w:p>
        </w:tc>
        <w:tc>
          <w:tcPr>
            <w:tcW w:w="2891" w:type="dxa"/>
          </w:tcPr>
          <w:p w14:paraId="578786BA" w14:textId="77777777" w:rsidR="000628C9" w:rsidRPr="001F5312" w:rsidRDefault="000628C9" w:rsidP="00E77CC0">
            <w:pPr>
              <w:pStyle w:val="TAL"/>
              <w:rPr>
                <w:noProof/>
              </w:rPr>
            </w:pPr>
          </w:p>
        </w:tc>
      </w:tr>
      <w:tr w:rsidR="000628C9" w:rsidRPr="001F5312" w14:paraId="7D247107" w14:textId="77777777" w:rsidTr="00E77CC0">
        <w:tc>
          <w:tcPr>
            <w:tcW w:w="2551" w:type="dxa"/>
          </w:tcPr>
          <w:p w14:paraId="45A87955" w14:textId="77777777" w:rsidR="000628C9" w:rsidRPr="001F5312" w:rsidRDefault="000628C9" w:rsidP="00E77CC0">
            <w:pPr>
              <w:pStyle w:val="TAL"/>
              <w:ind w:left="164"/>
              <w:rPr>
                <w:b/>
                <w:bCs/>
                <w:noProof/>
              </w:rPr>
            </w:pPr>
            <w:r w:rsidRPr="001F5312">
              <w:rPr>
                <w:b/>
                <w:bCs/>
                <w:noProof/>
              </w:rPr>
              <w:t>&gt;&gt;</w:t>
            </w:r>
            <w:r w:rsidRPr="001F5312">
              <w:rPr>
                <w:b/>
                <w:bCs/>
              </w:rPr>
              <w:t>MBS Session Information Setup Request Transfer List</w:t>
            </w:r>
          </w:p>
        </w:tc>
        <w:tc>
          <w:tcPr>
            <w:tcW w:w="1020" w:type="dxa"/>
          </w:tcPr>
          <w:p w14:paraId="6B439BC0" w14:textId="77777777" w:rsidR="000628C9" w:rsidRPr="001F5312" w:rsidRDefault="000628C9" w:rsidP="00E77CC0">
            <w:pPr>
              <w:pStyle w:val="TAL"/>
              <w:rPr>
                <w:noProof/>
              </w:rPr>
            </w:pPr>
          </w:p>
        </w:tc>
        <w:tc>
          <w:tcPr>
            <w:tcW w:w="1474" w:type="dxa"/>
          </w:tcPr>
          <w:p w14:paraId="1BBB07D8" w14:textId="77777777" w:rsidR="000628C9" w:rsidRPr="001F5312" w:rsidRDefault="000628C9" w:rsidP="00E77CC0">
            <w:pPr>
              <w:pStyle w:val="TAL"/>
              <w:rPr>
                <w:i/>
                <w:noProof/>
              </w:rPr>
            </w:pPr>
            <w:r w:rsidRPr="001F5312">
              <w:rPr>
                <w:i/>
                <w:noProof/>
              </w:rPr>
              <w:t>1..</w:t>
            </w:r>
            <w:r>
              <w:rPr>
                <w:i/>
                <w:noProof/>
              </w:rPr>
              <w:t>&lt;</w:t>
            </w:r>
            <w:r w:rsidRPr="001F5312">
              <w:rPr>
                <w:i/>
                <w:noProof/>
              </w:rPr>
              <w:t>maxnoofMBSServiceAreaInformation</w:t>
            </w:r>
            <w:r>
              <w:rPr>
                <w:i/>
                <w:noProof/>
              </w:rPr>
              <w:t>&gt;</w:t>
            </w:r>
          </w:p>
        </w:tc>
        <w:tc>
          <w:tcPr>
            <w:tcW w:w="1871" w:type="dxa"/>
          </w:tcPr>
          <w:p w14:paraId="71289CF1" w14:textId="77777777" w:rsidR="000628C9" w:rsidRPr="001F5312" w:rsidRDefault="000628C9" w:rsidP="00E77CC0">
            <w:pPr>
              <w:pStyle w:val="TAL"/>
              <w:rPr>
                <w:noProof/>
                <w:kern w:val="2"/>
                <w:szCs w:val="22"/>
              </w:rPr>
            </w:pPr>
          </w:p>
        </w:tc>
        <w:tc>
          <w:tcPr>
            <w:tcW w:w="2891" w:type="dxa"/>
          </w:tcPr>
          <w:p w14:paraId="3E19C196" w14:textId="77777777" w:rsidR="000628C9" w:rsidRPr="001F5312" w:rsidRDefault="000628C9" w:rsidP="00E77CC0">
            <w:pPr>
              <w:pStyle w:val="TAL"/>
              <w:rPr>
                <w:noProof/>
              </w:rPr>
            </w:pPr>
          </w:p>
        </w:tc>
      </w:tr>
      <w:tr w:rsidR="000628C9" w:rsidRPr="001F5312" w14:paraId="302191C3" w14:textId="77777777" w:rsidTr="00E77CC0">
        <w:tc>
          <w:tcPr>
            <w:tcW w:w="2551" w:type="dxa"/>
          </w:tcPr>
          <w:p w14:paraId="7A111C11" w14:textId="77777777" w:rsidR="000628C9" w:rsidRPr="001F5312" w:rsidRDefault="000628C9" w:rsidP="00E77CC0">
            <w:pPr>
              <w:pStyle w:val="TAL"/>
              <w:ind w:left="255"/>
              <w:rPr>
                <w:noProof/>
              </w:rPr>
            </w:pPr>
            <w:r w:rsidRPr="001F5312">
              <w:rPr>
                <w:noProof/>
              </w:rPr>
              <w:t>&gt;&gt;&gt;MBS Area Session ID</w:t>
            </w:r>
          </w:p>
        </w:tc>
        <w:tc>
          <w:tcPr>
            <w:tcW w:w="1020" w:type="dxa"/>
          </w:tcPr>
          <w:p w14:paraId="7D6EA232" w14:textId="77777777" w:rsidR="000628C9" w:rsidRPr="001F5312" w:rsidRDefault="000628C9" w:rsidP="00E77CC0">
            <w:pPr>
              <w:pStyle w:val="TAL"/>
              <w:rPr>
                <w:noProof/>
              </w:rPr>
            </w:pPr>
            <w:r w:rsidRPr="001F5312">
              <w:rPr>
                <w:noProof/>
              </w:rPr>
              <w:t>M</w:t>
            </w:r>
          </w:p>
        </w:tc>
        <w:tc>
          <w:tcPr>
            <w:tcW w:w="1474" w:type="dxa"/>
          </w:tcPr>
          <w:p w14:paraId="18515945" w14:textId="77777777" w:rsidR="000628C9" w:rsidRPr="001F5312" w:rsidRDefault="000628C9" w:rsidP="00E77CC0">
            <w:pPr>
              <w:pStyle w:val="TAL"/>
              <w:rPr>
                <w:i/>
                <w:noProof/>
              </w:rPr>
            </w:pPr>
          </w:p>
        </w:tc>
        <w:tc>
          <w:tcPr>
            <w:tcW w:w="1871" w:type="dxa"/>
          </w:tcPr>
          <w:p w14:paraId="03DA5E59" w14:textId="77777777" w:rsidR="000628C9" w:rsidRPr="001F5312" w:rsidRDefault="000628C9" w:rsidP="00E77CC0">
            <w:pPr>
              <w:pStyle w:val="TAL"/>
              <w:rPr>
                <w:noProof/>
                <w:kern w:val="2"/>
                <w:szCs w:val="22"/>
              </w:rPr>
            </w:pPr>
            <w:r w:rsidRPr="001F5312">
              <w:rPr>
                <w:noProof/>
                <w:kern w:val="2"/>
                <w:szCs w:val="22"/>
              </w:rPr>
              <w:t>9.3.1.</w:t>
            </w:r>
            <w:r>
              <w:rPr>
                <w:noProof/>
                <w:kern w:val="2"/>
                <w:szCs w:val="22"/>
              </w:rPr>
              <w:t>207</w:t>
            </w:r>
          </w:p>
        </w:tc>
        <w:tc>
          <w:tcPr>
            <w:tcW w:w="2891" w:type="dxa"/>
          </w:tcPr>
          <w:p w14:paraId="6B622B3C" w14:textId="77777777" w:rsidR="000628C9" w:rsidRPr="001F5312" w:rsidRDefault="000628C9" w:rsidP="00E77CC0">
            <w:pPr>
              <w:pStyle w:val="TAL"/>
              <w:rPr>
                <w:noProof/>
              </w:rPr>
            </w:pPr>
          </w:p>
        </w:tc>
      </w:tr>
      <w:tr w:rsidR="000628C9" w:rsidRPr="001F5312" w14:paraId="1D9D3657" w14:textId="77777777" w:rsidTr="00E77CC0">
        <w:tc>
          <w:tcPr>
            <w:tcW w:w="2551" w:type="dxa"/>
          </w:tcPr>
          <w:p w14:paraId="12E1AE26" w14:textId="77777777" w:rsidR="000628C9" w:rsidRPr="001F5312" w:rsidRDefault="000628C9" w:rsidP="00E77CC0">
            <w:pPr>
              <w:pStyle w:val="TAL"/>
              <w:ind w:left="255"/>
            </w:pPr>
            <w:r w:rsidRPr="001F5312">
              <w:rPr>
                <w:bCs/>
                <w:noProof/>
              </w:rPr>
              <w:t>&gt;&gt;&gt;Shared NG-U Unicast TNL Information</w:t>
            </w:r>
          </w:p>
        </w:tc>
        <w:tc>
          <w:tcPr>
            <w:tcW w:w="1020" w:type="dxa"/>
          </w:tcPr>
          <w:p w14:paraId="76E2A624" w14:textId="77777777" w:rsidR="000628C9" w:rsidRPr="001F5312" w:rsidRDefault="000628C9" w:rsidP="00E77CC0">
            <w:pPr>
              <w:pStyle w:val="TAL"/>
            </w:pPr>
            <w:r w:rsidRPr="001F5312">
              <w:rPr>
                <w:noProof/>
                <w:lang w:eastAsia="zh-CN"/>
              </w:rPr>
              <w:t>O</w:t>
            </w:r>
          </w:p>
        </w:tc>
        <w:tc>
          <w:tcPr>
            <w:tcW w:w="1474" w:type="dxa"/>
          </w:tcPr>
          <w:p w14:paraId="700CB813" w14:textId="77777777" w:rsidR="000628C9" w:rsidRPr="001F5312" w:rsidRDefault="000628C9" w:rsidP="00E77CC0">
            <w:pPr>
              <w:pStyle w:val="TAL"/>
            </w:pPr>
          </w:p>
        </w:tc>
        <w:tc>
          <w:tcPr>
            <w:tcW w:w="1871" w:type="dxa"/>
          </w:tcPr>
          <w:p w14:paraId="32FE9AA1" w14:textId="77777777" w:rsidR="000628C9" w:rsidRPr="001F5312" w:rsidRDefault="000628C9" w:rsidP="00E77CC0">
            <w:pPr>
              <w:pStyle w:val="TAL"/>
              <w:rPr>
                <w:noProof/>
                <w:lang w:eastAsia="zh-CN"/>
              </w:rPr>
            </w:pPr>
            <w:r w:rsidRPr="001F5312">
              <w:rPr>
                <w:noProof/>
                <w:lang w:eastAsia="zh-CN"/>
              </w:rPr>
              <w:t>UP Transport Layer Information</w:t>
            </w:r>
          </w:p>
          <w:p w14:paraId="6C7ED15A" w14:textId="77777777" w:rsidR="000628C9" w:rsidRPr="001F5312" w:rsidRDefault="000628C9" w:rsidP="00E77CC0">
            <w:pPr>
              <w:pStyle w:val="TAL"/>
            </w:pPr>
            <w:r w:rsidRPr="001F5312">
              <w:rPr>
                <w:noProof/>
                <w:lang w:eastAsia="zh-CN"/>
              </w:rPr>
              <w:t>9.3.2.2</w:t>
            </w:r>
          </w:p>
        </w:tc>
        <w:tc>
          <w:tcPr>
            <w:tcW w:w="2891" w:type="dxa"/>
          </w:tcPr>
          <w:p w14:paraId="583252BE" w14:textId="77777777" w:rsidR="000628C9" w:rsidRPr="001F5312" w:rsidRDefault="000628C9" w:rsidP="00E77CC0">
            <w:pPr>
              <w:pStyle w:val="TAL"/>
              <w:rPr>
                <w:noProof/>
              </w:rPr>
            </w:pPr>
          </w:p>
        </w:tc>
      </w:tr>
    </w:tbl>
    <w:p w14:paraId="333A6FFD" w14:textId="77777777" w:rsidR="000628C9" w:rsidRPr="001F5312" w:rsidRDefault="000628C9" w:rsidP="000628C9"/>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23"/>
      </w:tblGrid>
      <w:tr w:rsidR="000628C9" w:rsidRPr="001F5312" w14:paraId="13F3D396" w14:textId="77777777" w:rsidTr="00E77CC0">
        <w:tc>
          <w:tcPr>
            <w:tcW w:w="3288" w:type="dxa"/>
          </w:tcPr>
          <w:p w14:paraId="63E70238" w14:textId="77777777" w:rsidR="000628C9" w:rsidRPr="001F5312" w:rsidRDefault="000628C9" w:rsidP="00E77CC0">
            <w:pPr>
              <w:pStyle w:val="TAH"/>
              <w:rPr>
                <w:rFonts w:cs="Arial"/>
                <w:lang w:eastAsia="ja-JP"/>
              </w:rPr>
            </w:pPr>
            <w:r w:rsidRPr="001F5312">
              <w:rPr>
                <w:rFonts w:cs="Arial"/>
                <w:lang w:eastAsia="ja-JP"/>
              </w:rPr>
              <w:t>Range bound</w:t>
            </w:r>
          </w:p>
        </w:tc>
        <w:tc>
          <w:tcPr>
            <w:tcW w:w="6523" w:type="dxa"/>
          </w:tcPr>
          <w:p w14:paraId="304CF8DC" w14:textId="77777777" w:rsidR="000628C9" w:rsidRPr="001F5312" w:rsidRDefault="000628C9" w:rsidP="00E77CC0">
            <w:pPr>
              <w:pStyle w:val="TAH"/>
              <w:rPr>
                <w:rFonts w:cs="Arial"/>
                <w:lang w:eastAsia="ja-JP"/>
              </w:rPr>
            </w:pPr>
            <w:r w:rsidRPr="001F5312">
              <w:rPr>
                <w:rFonts w:cs="Arial"/>
                <w:lang w:eastAsia="ja-JP"/>
              </w:rPr>
              <w:t>Explanation</w:t>
            </w:r>
          </w:p>
        </w:tc>
      </w:tr>
      <w:tr w:rsidR="000628C9" w:rsidRPr="001F5312" w14:paraId="480D6864" w14:textId="77777777" w:rsidTr="00E77CC0">
        <w:tc>
          <w:tcPr>
            <w:tcW w:w="3288" w:type="dxa"/>
          </w:tcPr>
          <w:p w14:paraId="0C08D5CC" w14:textId="77777777" w:rsidR="000628C9" w:rsidRPr="001F5312" w:rsidRDefault="000628C9" w:rsidP="00E77CC0">
            <w:pPr>
              <w:pStyle w:val="TAL"/>
              <w:rPr>
                <w:iCs/>
                <w:lang w:eastAsia="ja-JP"/>
              </w:rPr>
            </w:pPr>
            <w:r w:rsidRPr="001F5312">
              <w:rPr>
                <w:iCs/>
                <w:noProof/>
              </w:rPr>
              <w:t>maxnoofMBSServiceAreaInformation</w:t>
            </w:r>
          </w:p>
        </w:tc>
        <w:tc>
          <w:tcPr>
            <w:tcW w:w="6523" w:type="dxa"/>
          </w:tcPr>
          <w:p w14:paraId="49FE9E58" w14:textId="77777777" w:rsidR="000628C9" w:rsidRPr="001F5312" w:rsidRDefault="000628C9" w:rsidP="00E77CC0">
            <w:pPr>
              <w:pStyle w:val="TAL"/>
              <w:rPr>
                <w:lang w:eastAsia="ja-JP"/>
              </w:rPr>
            </w:pPr>
            <w:r w:rsidRPr="001F5312">
              <w:rPr>
                <w:lang w:eastAsia="ja-JP"/>
              </w:rPr>
              <w:t>Maximum no of per MBS Area Session ID Information. Value is 256 [FFS]</w:t>
            </w:r>
          </w:p>
        </w:tc>
      </w:tr>
    </w:tbl>
    <w:p w14:paraId="456A96AD" w14:textId="77777777" w:rsidR="000628C9" w:rsidRPr="001F5312" w:rsidRDefault="000628C9" w:rsidP="000628C9">
      <w:pPr>
        <w:rPr>
          <w:lang w:eastAsia="zh-CN"/>
        </w:rPr>
      </w:pPr>
    </w:p>
    <w:p w14:paraId="2D8E5029" w14:textId="77777777" w:rsidR="007E0CCB" w:rsidRPr="00F665DD" w:rsidRDefault="007E0CCB" w:rsidP="007E0CCB">
      <w:pPr>
        <w:rPr>
          <w:b/>
          <w:i/>
          <w:noProof/>
          <w:color w:val="FF0000"/>
          <w:sz w:val="28"/>
        </w:rPr>
      </w:pPr>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08F4AC9A" w14:textId="5D90E60C" w:rsidR="007E0CCB" w:rsidRDefault="007E0CCB" w:rsidP="00D65C37">
      <w:pPr>
        <w:rPr>
          <w:noProof/>
        </w:rPr>
      </w:pPr>
    </w:p>
    <w:p w14:paraId="1AD65372" w14:textId="77777777" w:rsidR="00623B97" w:rsidRDefault="00623B97" w:rsidP="00D65C37">
      <w:pPr>
        <w:rPr>
          <w:noProof/>
        </w:rPr>
      </w:pPr>
    </w:p>
    <w:p w14:paraId="50AB7AC0" w14:textId="77777777" w:rsidR="00623B97" w:rsidRPr="007E0CCB" w:rsidRDefault="00623B97" w:rsidP="00D65C37">
      <w:pPr>
        <w:rPr>
          <w:noProof/>
        </w:rPr>
      </w:pPr>
    </w:p>
    <w:p w14:paraId="22014580" w14:textId="2E2BFFF5" w:rsidR="00D65C37" w:rsidRPr="00220BEF" w:rsidRDefault="00D65C37" w:rsidP="00D65C37">
      <w:pPr>
        <w:rPr>
          <w:noProof/>
        </w:rPr>
        <w:sectPr w:rsidR="00D65C37" w:rsidRPr="00220BEF" w:rsidSect="000B7FED">
          <w:headerReference w:type="default" r:id="rId14"/>
          <w:footnotePr>
            <w:numRestart w:val="eachSect"/>
          </w:footnotePr>
          <w:pgSz w:w="11907" w:h="16840" w:code="9"/>
          <w:pgMar w:top="1418" w:right="1134" w:bottom="1134" w:left="1134" w:header="680" w:footer="567" w:gutter="0"/>
          <w:cols w:space="720"/>
        </w:sectPr>
      </w:pPr>
    </w:p>
    <w:p w14:paraId="34C5E2F3" w14:textId="77777777" w:rsidR="0009129E" w:rsidRPr="001D2E49" w:rsidRDefault="0009129E" w:rsidP="0009129E">
      <w:pPr>
        <w:pStyle w:val="Heading3"/>
      </w:pPr>
      <w:bookmarkStart w:id="122" w:name="_Toc20955354"/>
      <w:bookmarkStart w:id="123" w:name="_Toc29503807"/>
      <w:bookmarkStart w:id="124" w:name="_Toc29504391"/>
      <w:bookmarkStart w:id="125" w:name="_Toc29504975"/>
      <w:bookmarkStart w:id="126" w:name="_Toc36553428"/>
      <w:bookmarkStart w:id="127" w:name="_Toc36555155"/>
      <w:bookmarkStart w:id="128" w:name="_Toc45652554"/>
      <w:bookmarkStart w:id="129" w:name="_Toc45658986"/>
      <w:bookmarkStart w:id="130" w:name="_Toc45720806"/>
      <w:bookmarkStart w:id="131" w:name="_Toc45798686"/>
      <w:bookmarkStart w:id="132" w:name="_Toc45898075"/>
      <w:bookmarkStart w:id="133" w:name="_Toc51746282"/>
      <w:bookmarkStart w:id="134" w:name="_Toc64446547"/>
      <w:bookmarkStart w:id="135" w:name="_Toc73982417"/>
      <w:bookmarkStart w:id="136" w:name="_Toc88652507"/>
      <w:bookmarkStart w:id="137" w:name="_Toc97891551"/>
      <w:bookmarkStart w:id="138" w:name="_Toc99123756"/>
      <w:bookmarkStart w:id="139" w:name="_Toc99662562"/>
      <w:bookmarkStart w:id="140" w:name="_Toc20955355"/>
      <w:bookmarkStart w:id="141" w:name="_Toc29503808"/>
      <w:bookmarkStart w:id="142" w:name="_Toc29504392"/>
      <w:bookmarkStart w:id="143" w:name="_Toc29504976"/>
      <w:bookmarkStart w:id="144" w:name="_Toc36553429"/>
      <w:bookmarkStart w:id="145" w:name="_Toc36555156"/>
      <w:bookmarkStart w:id="146" w:name="_Toc45652555"/>
      <w:bookmarkStart w:id="147" w:name="_Toc45658987"/>
      <w:bookmarkStart w:id="148" w:name="_Toc45720807"/>
      <w:bookmarkStart w:id="149" w:name="_Toc45798687"/>
      <w:bookmarkStart w:id="150" w:name="_Toc45898076"/>
      <w:bookmarkStart w:id="151" w:name="_Toc51746283"/>
      <w:bookmarkStart w:id="152" w:name="_Toc64446548"/>
      <w:bookmarkStart w:id="153" w:name="_Toc73982418"/>
      <w:bookmarkStart w:id="154" w:name="_Toc88652508"/>
      <w:bookmarkStart w:id="155" w:name="_Toc97891552"/>
      <w:bookmarkStart w:id="156" w:name="_Toc99123757"/>
      <w:r w:rsidRPr="001D2E49">
        <w:t>9.4.3</w:t>
      </w:r>
      <w:r w:rsidRPr="001D2E49">
        <w:tab/>
        <w:t>Elementary Procedure Definitions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26A04AF0" w14:textId="77777777" w:rsidR="0009129E" w:rsidRPr="001D2E49" w:rsidRDefault="0009129E" w:rsidP="0009129E">
      <w:pPr>
        <w:pStyle w:val="PL"/>
        <w:rPr>
          <w:noProof w:val="0"/>
          <w:snapToGrid w:val="0"/>
        </w:rPr>
      </w:pPr>
      <w:r w:rsidRPr="001D2E49">
        <w:rPr>
          <w:noProof w:val="0"/>
          <w:snapToGrid w:val="0"/>
        </w:rPr>
        <w:t>-- ASN1START</w:t>
      </w:r>
    </w:p>
    <w:p w14:paraId="6E6797AD" w14:textId="77777777" w:rsidR="0009129E" w:rsidRPr="001D2E49" w:rsidRDefault="0009129E" w:rsidP="0009129E">
      <w:pPr>
        <w:pStyle w:val="PL"/>
        <w:rPr>
          <w:noProof w:val="0"/>
          <w:snapToGrid w:val="0"/>
        </w:rPr>
      </w:pPr>
      <w:r w:rsidRPr="001D2E49">
        <w:rPr>
          <w:noProof w:val="0"/>
          <w:snapToGrid w:val="0"/>
        </w:rPr>
        <w:t>-- **************************************************************</w:t>
      </w:r>
    </w:p>
    <w:p w14:paraId="1732B46C" w14:textId="77777777" w:rsidR="0009129E" w:rsidRPr="001D2E49" w:rsidRDefault="0009129E" w:rsidP="0009129E">
      <w:pPr>
        <w:pStyle w:val="PL"/>
        <w:rPr>
          <w:noProof w:val="0"/>
          <w:snapToGrid w:val="0"/>
        </w:rPr>
      </w:pPr>
      <w:r w:rsidRPr="001D2E49">
        <w:rPr>
          <w:noProof w:val="0"/>
          <w:snapToGrid w:val="0"/>
        </w:rPr>
        <w:t>--</w:t>
      </w:r>
    </w:p>
    <w:p w14:paraId="0F404E5B" w14:textId="77777777" w:rsidR="0009129E" w:rsidRPr="001D2E49" w:rsidRDefault="0009129E" w:rsidP="0009129E">
      <w:pPr>
        <w:pStyle w:val="PL"/>
        <w:rPr>
          <w:noProof w:val="0"/>
          <w:snapToGrid w:val="0"/>
        </w:rPr>
      </w:pPr>
      <w:r w:rsidRPr="001D2E49">
        <w:rPr>
          <w:noProof w:val="0"/>
          <w:snapToGrid w:val="0"/>
        </w:rPr>
        <w:t>-- Elementary Procedure definitions</w:t>
      </w:r>
    </w:p>
    <w:p w14:paraId="310AB899" w14:textId="77777777" w:rsidR="0009129E" w:rsidRPr="001D2E49" w:rsidRDefault="0009129E" w:rsidP="0009129E">
      <w:pPr>
        <w:pStyle w:val="PL"/>
        <w:rPr>
          <w:noProof w:val="0"/>
          <w:snapToGrid w:val="0"/>
        </w:rPr>
      </w:pPr>
      <w:r w:rsidRPr="001D2E49">
        <w:rPr>
          <w:noProof w:val="0"/>
          <w:snapToGrid w:val="0"/>
        </w:rPr>
        <w:t>--</w:t>
      </w:r>
    </w:p>
    <w:p w14:paraId="0358A0A0" w14:textId="77777777" w:rsidR="0009129E" w:rsidRPr="001D2E49" w:rsidRDefault="0009129E" w:rsidP="0009129E">
      <w:pPr>
        <w:pStyle w:val="PL"/>
        <w:rPr>
          <w:noProof w:val="0"/>
          <w:snapToGrid w:val="0"/>
        </w:rPr>
      </w:pPr>
      <w:r w:rsidRPr="001D2E49">
        <w:rPr>
          <w:noProof w:val="0"/>
          <w:snapToGrid w:val="0"/>
        </w:rPr>
        <w:t>-- **************************************************************</w:t>
      </w:r>
    </w:p>
    <w:p w14:paraId="7A16C1D5" w14:textId="77777777" w:rsidR="0009129E" w:rsidRPr="001D2E49" w:rsidRDefault="0009129E" w:rsidP="0009129E">
      <w:pPr>
        <w:pStyle w:val="PL"/>
        <w:rPr>
          <w:noProof w:val="0"/>
          <w:snapToGrid w:val="0"/>
        </w:rPr>
      </w:pPr>
    </w:p>
    <w:p w14:paraId="561712EC" w14:textId="77777777" w:rsidR="0009129E" w:rsidRPr="001D2E49" w:rsidRDefault="0009129E" w:rsidP="0009129E">
      <w:pPr>
        <w:pStyle w:val="PL"/>
        <w:rPr>
          <w:snapToGrid w:val="0"/>
        </w:rPr>
      </w:pPr>
      <w:r w:rsidRPr="001D2E49">
        <w:rPr>
          <w:snapToGrid w:val="0"/>
        </w:rPr>
        <w:t xml:space="preserve">NGAP-PDU-Descriptions  { </w:t>
      </w:r>
    </w:p>
    <w:p w14:paraId="4E3DBC07" w14:textId="77777777" w:rsidR="0009129E" w:rsidRPr="001D2E49" w:rsidRDefault="0009129E" w:rsidP="0009129E">
      <w:pPr>
        <w:pStyle w:val="PL"/>
        <w:rPr>
          <w:noProof w:val="0"/>
          <w:snapToGrid w:val="0"/>
        </w:rPr>
      </w:pPr>
      <w:proofErr w:type="spellStart"/>
      <w:r w:rsidRPr="001D2E49">
        <w:rPr>
          <w:noProof w:val="0"/>
          <w:snapToGrid w:val="0"/>
        </w:rPr>
        <w:t>itu</w:t>
      </w:r>
      <w:proofErr w:type="spellEnd"/>
      <w:r w:rsidRPr="001D2E49">
        <w:rPr>
          <w:noProof w:val="0"/>
          <w:snapToGrid w:val="0"/>
        </w:rPr>
        <w:t xml:space="preserve">-t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1633FA5" w14:textId="77777777" w:rsidR="0009129E" w:rsidRPr="001D2E49" w:rsidRDefault="0009129E" w:rsidP="0009129E">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-PDU-Descriptions (0)}</w:t>
      </w:r>
    </w:p>
    <w:p w14:paraId="478D7462" w14:textId="77777777" w:rsidR="0009129E" w:rsidRPr="001D2E49" w:rsidRDefault="0009129E" w:rsidP="0009129E">
      <w:pPr>
        <w:pStyle w:val="PL"/>
        <w:rPr>
          <w:noProof w:val="0"/>
          <w:snapToGrid w:val="0"/>
        </w:rPr>
      </w:pPr>
    </w:p>
    <w:p w14:paraId="18B6AC78" w14:textId="77777777" w:rsidR="0009129E" w:rsidRPr="001D2E49" w:rsidRDefault="0009129E" w:rsidP="0009129E">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33033B68" w14:textId="77777777" w:rsidR="0009129E" w:rsidRPr="001D2E49" w:rsidRDefault="0009129E" w:rsidP="0009129E">
      <w:pPr>
        <w:pStyle w:val="PL"/>
        <w:rPr>
          <w:noProof w:val="0"/>
          <w:snapToGrid w:val="0"/>
        </w:rPr>
      </w:pPr>
    </w:p>
    <w:p w14:paraId="1E0AC705" w14:textId="77777777" w:rsidR="0009129E" w:rsidRPr="001D2E49" w:rsidRDefault="0009129E" w:rsidP="0009129E">
      <w:pPr>
        <w:pStyle w:val="PL"/>
        <w:rPr>
          <w:noProof w:val="0"/>
          <w:snapToGrid w:val="0"/>
        </w:rPr>
      </w:pPr>
      <w:r w:rsidRPr="001D2E49">
        <w:rPr>
          <w:noProof w:val="0"/>
          <w:snapToGrid w:val="0"/>
        </w:rPr>
        <w:t>BEGIN</w:t>
      </w:r>
    </w:p>
    <w:p w14:paraId="1E81D42C" w14:textId="77777777" w:rsidR="0009129E" w:rsidRPr="001D2E49" w:rsidRDefault="0009129E" w:rsidP="0009129E">
      <w:pPr>
        <w:pStyle w:val="PL"/>
        <w:rPr>
          <w:noProof w:val="0"/>
          <w:snapToGrid w:val="0"/>
        </w:rPr>
      </w:pPr>
    </w:p>
    <w:p w14:paraId="75B56F27" w14:textId="77777777" w:rsidR="0009129E" w:rsidRPr="001D2E49" w:rsidRDefault="0009129E" w:rsidP="0009129E">
      <w:pPr>
        <w:pStyle w:val="PL"/>
        <w:rPr>
          <w:noProof w:val="0"/>
          <w:snapToGrid w:val="0"/>
        </w:rPr>
      </w:pPr>
      <w:r w:rsidRPr="001D2E49">
        <w:rPr>
          <w:noProof w:val="0"/>
          <w:snapToGrid w:val="0"/>
        </w:rPr>
        <w:t>-- **************************************************************</w:t>
      </w:r>
    </w:p>
    <w:p w14:paraId="4C761CD5" w14:textId="77777777" w:rsidR="0009129E" w:rsidRPr="001D2E49" w:rsidRDefault="0009129E" w:rsidP="0009129E">
      <w:pPr>
        <w:pStyle w:val="PL"/>
        <w:rPr>
          <w:noProof w:val="0"/>
          <w:snapToGrid w:val="0"/>
        </w:rPr>
      </w:pPr>
      <w:r w:rsidRPr="001D2E49">
        <w:rPr>
          <w:noProof w:val="0"/>
          <w:snapToGrid w:val="0"/>
        </w:rPr>
        <w:t>--</w:t>
      </w:r>
    </w:p>
    <w:p w14:paraId="6A3D0658" w14:textId="77777777" w:rsidR="0009129E" w:rsidRPr="001D2E49" w:rsidRDefault="0009129E" w:rsidP="0009129E">
      <w:pPr>
        <w:pStyle w:val="PL"/>
        <w:outlineLvl w:val="3"/>
        <w:rPr>
          <w:noProof w:val="0"/>
          <w:snapToGrid w:val="0"/>
        </w:rPr>
      </w:pPr>
      <w:r w:rsidRPr="001D2E49">
        <w:rPr>
          <w:noProof w:val="0"/>
          <w:snapToGrid w:val="0"/>
        </w:rPr>
        <w:t>-- IE parameter types from other modules.</w:t>
      </w:r>
    </w:p>
    <w:p w14:paraId="42295E8C" w14:textId="77777777" w:rsidR="0009129E" w:rsidRPr="001D2E49" w:rsidRDefault="0009129E" w:rsidP="0009129E">
      <w:pPr>
        <w:pStyle w:val="PL"/>
        <w:rPr>
          <w:noProof w:val="0"/>
          <w:snapToGrid w:val="0"/>
        </w:rPr>
      </w:pPr>
      <w:r w:rsidRPr="001D2E49">
        <w:rPr>
          <w:noProof w:val="0"/>
          <w:snapToGrid w:val="0"/>
        </w:rPr>
        <w:t>--</w:t>
      </w:r>
    </w:p>
    <w:p w14:paraId="481CEF02" w14:textId="77777777" w:rsidR="0009129E" w:rsidRPr="001D2E49" w:rsidRDefault="0009129E" w:rsidP="0009129E">
      <w:pPr>
        <w:pStyle w:val="PL"/>
        <w:rPr>
          <w:noProof w:val="0"/>
          <w:snapToGrid w:val="0"/>
        </w:rPr>
      </w:pPr>
      <w:r w:rsidRPr="001D2E49">
        <w:rPr>
          <w:noProof w:val="0"/>
          <w:snapToGrid w:val="0"/>
        </w:rPr>
        <w:t>-- **************************************************************</w:t>
      </w:r>
    </w:p>
    <w:p w14:paraId="190A0AE0" w14:textId="77777777" w:rsidR="0009129E" w:rsidRPr="001D2E49" w:rsidRDefault="0009129E" w:rsidP="0009129E">
      <w:pPr>
        <w:pStyle w:val="PL"/>
        <w:rPr>
          <w:noProof w:val="0"/>
          <w:snapToGrid w:val="0"/>
        </w:rPr>
      </w:pPr>
    </w:p>
    <w:p w14:paraId="09AF9036" w14:textId="2F3C2A3B" w:rsidR="001A560C" w:rsidRDefault="001A560C" w:rsidP="0009129E">
      <w:pPr>
        <w:pStyle w:val="PL"/>
        <w:rPr>
          <w:noProof w:val="0"/>
          <w:snapToGrid w:val="0"/>
        </w:rPr>
      </w:pPr>
    </w:p>
    <w:p w14:paraId="7E7E18A1" w14:textId="77777777" w:rsidR="001A560C" w:rsidRPr="00670774" w:rsidRDefault="001A560C" w:rsidP="001A560C">
      <w:pPr>
        <w:rPr>
          <w:b/>
          <w:noProof/>
          <w:color w:val="FF0000"/>
        </w:rPr>
      </w:pPr>
      <w:r w:rsidRPr="000516E5">
        <w:rPr>
          <w:b/>
          <w:noProof/>
          <w:color w:val="FF0000"/>
          <w:highlight w:val="yellow"/>
        </w:rPr>
        <w:t>//skip unchanged part</w:t>
      </w:r>
    </w:p>
    <w:p w14:paraId="322CDF45" w14:textId="77777777" w:rsidR="001A560C" w:rsidRPr="001D2E49" w:rsidRDefault="001A560C" w:rsidP="0009129E">
      <w:pPr>
        <w:pStyle w:val="PL"/>
        <w:rPr>
          <w:noProof w:val="0"/>
          <w:snapToGrid w:val="0"/>
        </w:rPr>
      </w:pPr>
    </w:p>
    <w:p w14:paraId="48A136FF" w14:textId="77777777" w:rsidR="0009129E" w:rsidRPr="001D2E49" w:rsidRDefault="0009129E" w:rsidP="0009129E">
      <w:pPr>
        <w:pStyle w:val="PL"/>
        <w:rPr>
          <w:noProof w:val="0"/>
          <w:snapToGrid w:val="0"/>
        </w:rPr>
      </w:pPr>
    </w:p>
    <w:p w14:paraId="6BC7ACE6" w14:textId="77777777" w:rsidR="0009129E" w:rsidRPr="001D2E49" w:rsidRDefault="0009129E" w:rsidP="0009129E">
      <w:pPr>
        <w:pStyle w:val="PL"/>
        <w:rPr>
          <w:noProof w:val="0"/>
          <w:snapToGrid w:val="0"/>
        </w:rPr>
      </w:pPr>
      <w:proofErr w:type="spellStart"/>
      <w:proofErr w:type="gramStart"/>
      <w:r w:rsidRPr="001D2E49">
        <w:rPr>
          <w:noProof w:val="0"/>
          <w:snapToGrid w:val="0"/>
        </w:rPr>
        <w:t>HandoverRequestAcknowledgeTransfer</w:t>
      </w:r>
      <w:proofErr w:type="spellEnd"/>
      <w:r w:rsidRPr="001D2E49">
        <w:rPr>
          <w:noProof w:val="0"/>
          <w:snapToGrid w:val="0"/>
        </w:rPr>
        <w:t xml:space="preserve"> :</w:t>
      </w:r>
      <w:proofErr w:type="gramEnd"/>
      <w:r w:rsidRPr="001D2E49">
        <w:rPr>
          <w:noProof w:val="0"/>
          <w:snapToGrid w:val="0"/>
        </w:rPr>
        <w:t>:= SEQUENCE {</w:t>
      </w:r>
    </w:p>
    <w:p w14:paraId="6640F2B5" w14:textId="77777777" w:rsidR="0009129E" w:rsidRPr="001D2E49" w:rsidRDefault="0009129E" w:rsidP="0009129E">
      <w:pPr>
        <w:pStyle w:val="PL"/>
        <w:rPr>
          <w:noProof w:val="0"/>
          <w:snapToGrid w:val="0"/>
        </w:rPr>
      </w:pPr>
      <w:r w:rsidRPr="001D2E49">
        <w:rPr>
          <w:noProof w:val="0"/>
          <w:snapToGrid w:val="0"/>
        </w:rPr>
        <w:tab/>
      </w:r>
      <w:proofErr w:type="spellStart"/>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64ABED08" w14:textId="77777777" w:rsidR="0009129E" w:rsidRPr="001D2E49" w:rsidRDefault="0009129E" w:rsidP="0009129E">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B13F99" w14:textId="77777777" w:rsidR="0009129E" w:rsidRPr="001D2E49" w:rsidRDefault="0009129E" w:rsidP="0009129E">
      <w:pPr>
        <w:pStyle w:val="PL"/>
        <w:rPr>
          <w:noProof w:val="0"/>
          <w:snapToGrid w:val="0"/>
        </w:rPr>
      </w:pP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4E19571" w14:textId="77777777" w:rsidR="0009129E" w:rsidRPr="001D2E49" w:rsidRDefault="0009129E" w:rsidP="0009129E">
      <w:pPr>
        <w:pStyle w:val="PL"/>
        <w:rPr>
          <w:noProof w:val="0"/>
          <w:snapToGrid w:val="0"/>
        </w:rPr>
      </w:pPr>
      <w:r w:rsidRPr="001D2E49">
        <w:rPr>
          <w:noProof w:val="0"/>
          <w:snapToGrid w:val="0"/>
        </w:rPr>
        <w:tab/>
      </w:r>
      <w:proofErr w:type="spellStart"/>
      <w:r w:rsidRPr="001D2E49">
        <w:rPr>
          <w:noProof w:val="0"/>
          <w:snapToGrid w:val="0"/>
        </w:rPr>
        <w:t>qosFlowSetupResponseList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t>
      </w:r>
      <w:r w:rsidRPr="001D2E49">
        <w:rPr>
          <w:snapToGrid w:val="0"/>
        </w:rPr>
        <w:t>WithDataForwarding</w:t>
      </w:r>
      <w:proofErr w:type="spellEnd"/>
      <w:r w:rsidRPr="001D2E49">
        <w:rPr>
          <w:noProof w:val="0"/>
          <w:snapToGrid w:val="0"/>
        </w:rPr>
        <w:t>,</w:t>
      </w:r>
    </w:p>
    <w:p w14:paraId="6D2EE71D" w14:textId="77777777" w:rsidR="0009129E" w:rsidRPr="001D2E49" w:rsidRDefault="0009129E" w:rsidP="0009129E">
      <w:pPr>
        <w:pStyle w:val="PL"/>
        <w:rPr>
          <w:noProof w:val="0"/>
          <w:snapToGrid w:val="0"/>
        </w:rPr>
      </w:pPr>
      <w:r w:rsidRPr="001D2E49">
        <w:rPr>
          <w:noProof w:val="0"/>
          <w:snapToGrid w:val="0"/>
        </w:rPr>
        <w:tab/>
      </w:r>
      <w:proofErr w:type="spellStart"/>
      <w:r w:rsidRPr="001D2E49">
        <w:rPr>
          <w:noProof w:val="0"/>
          <w:snapToGrid w:val="0"/>
        </w:rPr>
        <w:t>qosFlowFailedToSetupList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B654649" w14:textId="77777777" w:rsidR="0009129E" w:rsidRPr="001D2E49" w:rsidRDefault="0009129E" w:rsidP="0009129E">
      <w:pPr>
        <w:pStyle w:val="PL"/>
        <w:rPr>
          <w:noProof w:val="0"/>
          <w:snapToGrid w:val="0"/>
        </w:rPr>
      </w:pP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7463703" w14:textId="77777777" w:rsidR="0009129E" w:rsidRPr="001D2E49" w:rsidRDefault="0009129E" w:rsidP="0009129E">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HandoverRequestAcknowledgeTransfer-ExtIEs</w:t>
      </w:r>
      <w:proofErr w:type="spellEnd"/>
      <w:r w:rsidRPr="001D2E49">
        <w:rPr>
          <w:noProof w:val="0"/>
          <w:snapToGrid w:val="0"/>
        </w:rPr>
        <w:t>} }</w:t>
      </w:r>
      <w:r w:rsidRPr="001D2E49">
        <w:rPr>
          <w:noProof w:val="0"/>
          <w:snapToGrid w:val="0"/>
        </w:rPr>
        <w:tab/>
        <w:t>OPTIONAL,</w:t>
      </w:r>
    </w:p>
    <w:p w14:paraId="1BB9356D" w14:textId="77777777" w:rsidR="0009129E" w:rsidRPr="001D2E49" w:rsidRDefault="0009129E" w:rsidP="0009129E">
      <w:pPr>
        <w:pStyle w:val="PL"/>
        <w:rPr>
          <w:noProof w:val="0"/>
          <w:snapToGrid w:val="0"/>
        </w:rPr>
      </w:pPr>
      <w:r w:rsidRPr="001D2E49">
        <w:rPr>
          <w:noProof w:val="0"/>
          <w:snapToGrid w:val="0"/>
        </w:rPr>
        <w:tab/>
        <w:t>...</w:t>
      </w:r>
    </w:p>
    <w:p w14:paraId="2B434714" w14:textId="77777777" w:rsidR="0009129E" w:rsidRPr="001D2E49" w:rsidRDefault="0009129E" w:rsidP="0009129E">
      <w:pPr>
        <w:pStyle w:val="PL"/>
        <w:rPr>
          <w:noProof w:val="0"/>
          <w:snapToGrid w:val="0"/>
        </w:rPr>
      </w:pPr>
      <w:r w:rsidRPr="001D2E49">
        <w:rPr>
          <w:noProof w:val="0"/>
          <w:snapToGrid w:val="0"/>
        </w:rPr>
        <w:t>}</w:t>
      </w:r>
    </w:p>
    <w:p w14:paraId="4F0A91BF" w14:textId="77777777" w:rsidR="0009129E" w:rsidRPr="001D2E49" w:rsidRDefault="0009129E" w:rsidP="0009129E">
      <w:pPr>
        <w:pStyle w:val="PL"/>
        <w:rPr>
          <w:noProof w:val="0"/>
          <w:snapToGrid w:val="0"/>
        </w:rPr>
      </w:pPr>
    </w:p>
    <w:p w14:paraId="6386312A" w14:textId="77777777" w:rsidR="0009129E" w:rsidRPr="001D2E49" w:rsidRDefault="0009129E" w:rsidP="0009129E">
      <w:pPr>
        <w:pStyle w:val="PL"/>
        <w:rPr>
          <w:noProof w:val="0"/>
          <w:snapToGrid w:val="0"/>
        </w:rPr>
      </w:pPr>
      <w:proofErr w:type="spellStart"/>
      <w:r w:rsidRPr="001D2E49">
        <w:rPr>
          <w:noProof w:val="0"/>
          <w:snapToGrid w:val="0"/>
        </w:rPr>
        <w:t>HandoverRequestAcknowledgeTransfer-ExtIEs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14:paraId="2E18FDDD" w14:textId="77777777" w:rsidR="0009129E" w:rsidRPr="001D2E49" w:rsidRDefault="0009129E" w:rsidP="0009129E">
      <w:pPr>
        <w:pStyle w:val="PL"/>
        <w:rPr>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AdditionalDLUPTNLInformationForHOList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AdditionalDLUPTNLInformationForHOList</w:t>
      </w:r>
      <w:proofErr w:type="spellEnd"/>
      <w:r w:rsidRPr="001D2E49">
        <w:rPr>
          <w:noProof w:val="0"/>
          <w:snapToGrid w:val="0"/>
        </w:rPr>
        <w:tab/>
      </w:r>
      <w:r w:rsidRPr="001D2E49">
        <w:rPr>
          <w:noProof w:val="0"/>
          <w:snapToGrid w:val="0"/>
        </w:rPr>
        <w:tab/>
        <w:t>PRESENCE optional</w:t>
      </w:r>
      <w:r w:rsidRPr="001D2E49">
        <w:rPr>
          <w:noProof w:val="0"/>
          <w:snapToGrid w:val="0"/>
        </w:rPr>
        <w:tab/>
        <w:t>}</w:t>
      </w:r>
      <w:r w:rsidRPr="001D2E49">
        <w:rPr>
          <w:snapToGrid w:val="0"/>
        </w:rPr>
        <w:t>|</w:t>
      </w:r>
    </w:p>
    <w:p w14:paraId="0FCFC674" w14:textId="77777777" w:rsidR="0009129E" w:rsidRPr="001D2E49" w:rsidRDefault="0009129E" w:rsidP="0009129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EXTENSION </w:t>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snapToGrid w:val="0"/>
        </w:rPr>
        <w:t>|</w:t>
      </w:r>
    </w:p>
    <w:p w14:paraId="30FD0857" w14:textId="77777777" w:rsidR="0009129E" w:rsidRPr="001D2E49" w:rsidRDefault="0009129E" w:rsidP="0009129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AdditionalULForwardingUPTNLInformation</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EXTENSION </w:t>
      </w:r>
      <w:proofErr w:type="spellStart"/>
      <w:r w:rsidRPr="001D2E49">
        <w:rPr>
          <w:noProof w:val="0"/>
          <w:snapToGrid w:val="0"/>
        </w:rPr>
        <w:t>UPTransportLayerInformationList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7635ADEB" w14:textId="77777777" w:rsidR="0009129E" w:rsidRPr="001D2E49" w:rsidRDefault="0009129E" w:rsidP="0009129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DataForwardingResponseERABList</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snapToGrid w:val="0"/>
        </w:rPr>
        <w:t>|</w:t>
      </w:r>
    </w:p>
    <w:p w14:paraId="045E190B" w14:textId="77777777" w:rsidR="0009129E" w:rsidRDefault="0009129E" w:rsidP="0009129E">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28F37A76" w14:textId="77777777" w:rsidR="0009129E" w:rsidRDefault="0009129E" w:rsidP="0009129E">
      <w:pPr>
        <w:pStyle w:val="PL"/>
        <w:rPr>
          <w:rFonts w:eastAsia="等线"/>
          <w:snapToGrid w:val="0"/>
        </w:rPr>
      </w:pPr>
      <w:r>
        <w:rPr>
          <w:noProof w:val="0"/>
          <w:snapToGrid w:val="0"/>
        </w:rPr>
        <w:tab/>
      </w:r>
      <w:r w:rsidRPr="00D0006C">
        <w:rPr>
          <w:rFonts w:eastAsia="等线"/>
          <w:snapToGrid w:val="0"/>
        </w:rPr>
        <w:t>{</w:t>
      </w:r>
      <w:r>
        <w:rPr>
          <w:rFonts w:eastAsia="等线"/>
          <w:snapToGrid w:val="0"/>
        </w:rPr>
        <w:t xml:space="preserve"> </w:t>
      </w:r>
      <w:r w:rsidRPr="00D0006C">
        <w:rPr>
          <w:rFonts w:eastAsia="等线"/>
          <w:snapToGrid w:val="0"/>
        </w:rPr>
        <w:t>ID id-UsedRSNInformation</w:t>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t>CRITICALITY ignore</w:t>
      </w:r>
      <w:r w:rsidRPr="00D0006C">
        <w:rPr>
          <w:rFonts w:eastAsia="等线"/>
          <w:snapToGrid w:val="0"/>
        </w:rPr>
        <w:tab/>
        <w:t>EXTENSION RedundantPDUSessio</w:t>
      </w:r>
      <w:r>
        <w:rPr>
          <w:rFonts w:eastAsia="等线"/>
          <w:snapToGrid w:val="0"/>
        </w:rPr>
        <w:t>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1FADD4F0" w14:textId="77777777" w:rsidR="0009129E" w:rsidRPr="001F5312" w:rsidRDefault="0009129E" w:rsidP="0009129E">
      <w:pPr>
        <w:pStyle w:val="PL"/>
        <w:rPr>
          <w:rFonts w:eastAsia="MS Mincho"/>
          <w:snapToGrid w:val="0"/>
        </w:rPr>
      </w:pPr>
      <w:r>
        <w:rPr>
          <w:rFonts w:eastAsia="等线"/>
          <w:snapToGrid w:val="0"/>
        </w:rPr>
        <w:tab/>
      </w:r>
      <w:r w:rsidRPr="00ED189F">
        <w:rPr>
          <w:snapToGrid w:val="0"/>
        </w:rPr>
        <w:t>{</w:t>
      </w:r>
      <w:r>
        <w:rPr>
          <w:snapToGrid w:val="0"/>
        </w:rPr>
        <w:t xml:space="preserve"> </w:t>
      </w:r>
      <w:r w:rsidRPr="00ED189F">
        <w:rPr>
          <w:snapToGrid w:val="0"/>
        </w:rPr>
        <w:t xml:space="preserve">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r w:rsidRPr="001F5312">
        <w:rPr>
          <w:rFonts w:eastAsia="MS Mincho"/>
          <w:snapToGrid w:val="0"/>
        </w:rPr>
        <w:t>|</w:t>
      </w:r>
    </w:p>
    <w:p w14:paraId="17F9AA26" w14:textId="77777777" w:rsidR="003B1B7D" w:rsidRPr="001F5312" w:rsidRDefault="0009129E" w:rsidP="003B1B7D">
      <w:pPr>
        <w:pStyle w:val="PL"/>
        <w:rPr>
          <w:ins w:id="157" w:author="Huawei" w:date="2022-04-12T21:27:00Z"/>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ins w:id="158" w:author="Huawei" w:date="2022-04-12T21:27:00Z">
        <w:r w:rsidR="003B1B7D" w:rsidRPr="001F5312">
          <w:rPr>
            <w:rFonts w:eastAsia="MS Mincho"/>
            <w:snapToGrid w:val="0"/>
          </w:rPr>
          <w:t>|</w:t>
        </w:r>
      </w:ins>
    </w:p>
    <w:p w14:paraId="60013D4F" w14:textId="37ACC8E6" w:rsidR="003B1B7D" w:rsidRPr="001F5312" w:rsidRDefault="003B1B7D" w:rsidP="003B1B7D">
      <w:pPr>
        <w:pStyle w:val="PL"/>
        <w:rPr>
          <w:ins w:id="159" w:author="Huawei" w:date="2022-04-12T21:27:00Z"/>
          <w:rFonts w:eastAsia="MS Mincho"/>
          <w:snapToGrid w:val="0"/>
        </w:rPr>
      </w:pPr>
      <w:ins w:id="160" w:author="Huawei" w:date="2022-04-12T21:27:00Z">
        <w:r w:rsidRPr="001F5312">
          <w:rPr>
            <w:rFonts w:eastAsia="MS Mincho"/>
            <w:snapToGrid w:val="0"/>
          </w:rPr>
          <w:tab/>
        </w:r>
        <w:r w:rsidRPr="001F5312">
          <w:rPr>
            <w:snapToGrid w:val="0"/>
          </w:rPr>
          <w:t>{ ID id-</w:t>
        </w:r>
        <w:r w:rsidRPr="001F5312">
          <w:rPr>
            <w:rFonts w:eastAsia="Yu Mincho"/>
          </w:rPr>
          <w:t>MBSSessionInformationSetupList</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 xml:space="preserve">EXTENSION </w:t>
        </w:r>
        <w:r w:rsidRPr="001F5312">
          <w:rPr>
            <w:rFonts w:eastAsia="Yu Mincho"/>
          </w:rPr>
          <w:t>MBSSessionInformationList</w:t>
        </w:r>
        <w:r w:rsidRPr="001F5312">
          <w:rPr>
            <w:snapToGrid w:val="0"/>
          </w:rPr>
          <w:tab/>
        </w:r>
        <w:r w:rsidRPr="001F5312">
          <w:rPr>
            <w:snapToGrid w:val="0"/>
          </w:rPr>
          <w:tab/>
        </w:r>
        <w:r w:rsidRPr="001F5312">
          <w:rPr>
            <w:snapToGrid w:val="0"/>
          </w:rPr>
          <w:tab/>
        </w:r>
      </w:ins>
      <w:ins w:id="161" w:author="Huawei" w:date="2022-04-12T21:28:00Z">
        <w:r>
          <w:rPr>
            <w:snapToGrid w:val="0"/>
          </w:rPr>
          <w:tab/>
        </w:r>
        <w:r>
          <w:rPr>
            <w:snapToGrid w:val="0"/>
          </w:rPr>
          <w:tab/>
        </w:r>
      </w:ins>
      <w:ins w:id="162" w:author="Huawei" w:date="2022-04-12T21:27:00Z">
        <w:r w:rsidRPr="001F5312">
          <w:rPr>
            <w:snapToGrid w:val="0"/>
          </w:rPr>
          <w:t>PRESENCE optional</w:t>
        </w:r>
        <w:r w:rsidRPr="001F5312">
          <w:rPr>
            <w:snapToGrid w:val="0"/>
          </w:rPr>
          <w:tab/>
        </w:r>
        <w:r>
          <w:rPr>
            <w:snapToGrid w:val="0"/>
          </w:rPr>
          <w:tab/>
        </w:r>
        <w:r w:rsidRPr="001F5312">
          <w:rPr>
            <w:snapToGrid w:val="0"/>
          </w:rPr>
          <w:t>}</w:t>
        </w:r>
        <w:r w:rsidRPr="001F5312">
          <w:rPr>
            <w:rFonts w:eastAsia="MS Mincho"/>
            <w:snapToGrid w:val="0"/>
          </w:rPr>
          <w:t>|</w:t>
        </w:r>
      </w:ins>
    </w:p>
    <w:p w14:paraId="6ACECD62" w14:textId="7BC0D61B" w:rsidR="0009129E" w:rsidRPr="001D2E49" w:rsidRDefault="003B1B7D" w:rsidP="003B1B7D">
      <w:pPr>
        <w:pStyle w:val="PL"/>
        <w:rPr>
          <w:noProof w:val="0"/>
          <w:snapToGrid w:val="0"/>
        </w:rPr>
      </w:pPr>
      <w:ins w:id="163" w:author="Huawei" w:date="2022-04-12T21:27:00Z">
        <w:r w:rsidRPr="001F5312">
          <w:rPr>
            <w:rFonts w:eastAsia="MS Mincho"/>
            <w:snapToGrid w:val="0"/>
          </w:rPr>
          <w:tab/>
        </w:r>
        <w:r w:rsidRPr="001F5312">
          <w:rPr>
            <w:snapToGrid w:val="0"/>
          </w:rPr>
          <w:t>{ ID id-MBSSessionInformationFailedtoSetupList</w:t>
        </w:r>
        <w:r w:rsidRPr="001F5312">
          <w:rPr>
            <w:snapToGrid w:val="0"/>
          </w:rPr>
          <w:tab/>
        </w:r>
        <w:r w:rsidRPr="001F5312">
          <w:rPr>
            <w:snapToGrid w:val="0"/>
          </w:rPr>
          <w:tab/>
          <w:t>CRITICALITY ignore</w:t>
        </w:r>
        <w:r w:rsidRPr="001F5312">
          <w:rPr>
            <w:snapToGrid w:val="0"/>
          </w:rPr>
          <w:tab/>
          <w:t xml:space="preserve">EXTENSION </w:t>
        </w:r>
        <w:r w:rsidRPr="001F5312">
          <w:rPr>
            <w:rFonts w:eastAsia="Yu Mincho"/>
          </w:rPr>
          <w:t>MBSSessionInformationFailedList</w:t>
        </w:r>
        <w:r w:rsidRPr="001F5312">
          <w:rPr>
            <w:snapToGrid w:val="0"/>
          </w:rPr>
          <w:tab/>
        </w:r>
      </w:ins>
      <w:ins w:id="164" w:author="Huawei" w:date="2022-04-12T21:28:00Z">
        <w:r>
          <w:rPr>
            <w:snapToGrid w:val="0"/>
          </w:rPr>
          <w:tab/>
        </w:r>
        <w:r>
          <w:rPr>
            <w:snapToGrid w:val="0"/>
          </w:rPr>
          <w:tab/>
        </w:r>
      </w:ins>
      <w:ins w:id="165" w:author="Huawei" w:date="2022-04-12T21:27:00Z">
        <w:r w:rsidRPr="001F5312">
          <w:rPr>
            <w:snapToGrid w:val="0"/>
          </w:rPr>
          <w:t>PRESENCE optional</w:t>
        </w:r>
        <w:r w:rsidRPr="001F5312">
          <w:rPr>
            <w:snapToGrid w:val="0"/>
          </w:rPr>
          <w:tab/>
        </w:r>
        <w:r>
          <w:rPr>
            <w:snapToGrid w:val="0"/>
          </w:rPr>
          <w:tab/>
        </w:r>
        <w:r w:rsidRPr="001F5312">
          <w:rPr>
            <w:snapToGrid w:val="0"/>
          </w:rPr>
          <w:t>}</w:t>
        </w:r>
      </w:ins>
      <w:r w:rsidR="0009129E" w:rsidRPr="001D2E49">
        <w:rPr>
          <w:noProof w:val="0"/>
          <w:snapToGrid w:val="0"/>
        </w:rPr>
        <w:t>,</w:t>
      </w:r>
    </w:p>
    <w:p w14:paraId="1AAA0C69" w14:textId="77777777" w:rsidR="0009129E" w:rsidRPr="001D2E49" w:rsidRDefault="0009129E" w:rsidP="0009129E">
      <w:pPr>
        <w:pStyle w:val="PL"/>
        <w:rPr>
          <w:noProof w:val="0"/>
          <w:snapToGrid w:val="0"/>
        </w:rPr>
      </w:pPr>
      <w:r w:rsidRPr="001D2E49">
        <w:rPr>
          <w:noProof w:val="0"/>
          <w:snapToGrid w:val="0"/>
        </w:rPr>
        <w:tab/>
        <w:t>...</w:t>
      </w:r>
    </w:p>
    <w:p w14:paraId="08AAC987" w14:textId="77777777" w:rsidR="0009129E" w:rsidRPr="001D2E49" w:rsidRDefault="0009129E" w:rsidP="0009129E">
      <w:pPr>
        <w:pStyle w:val="PL"/>
        <w:rPr>
          <w:noProof w:val="0"/>
          <w:snapToGrid w:val="0"/>
        </w:rPr>
      </w:pPr>
      <w:r w:rsidRPr="001D2E49">
        <w:rPr>
          <w:noProof w:val="0"/>
          <w:snapToGrid w:val="0"/>
        </w:rPr>
        <w:t>}</w:t>
      </w:r>
    </w:p>
    <w:p w14:paraId="1B01E80F" w14:textId="77777777" w:rsidR="0009129E" w:rsidRPr="001D2E49" w:rsidRDefault="0009129E" w:rsidP="0009129E">
      <w:pPr>
        <w:pStyle w:val="PL"/>
        <w:spacing w:line="0" w:lineRule="atLeast"/>
        <w:rPr>
          <w:noProof w:val="0"/>
          <w:snapToGrid w:val="0"/>
        </w:rPr>
      </w:pPr>
    </w:p>
    <w:p w14:paraId="33303AC7" w14:textId="77777777" w:rsidR="0009129E" w:rsidRPr="001D2E49" w:rsidRDefault="0009129E" w:rsidP="0009129E">
      <w:pPr>
        <w:pStyle w:val="PL"/>
        <w:rPr>
          <w:noProof w:val="0"/>
          <w:snapToGrid w:val="0"/>
        </w:rPr>
      </w:pPr>
      <w:proofErr w:type="spellStart"/>
      <w:proofErr w:type="gramStart"/>
      <w:r w:rsidRPr="001D2E49">
        <w:rPr>
          <w:noProof w:val="0"/>
          <w:snapToGrid w:val="0"/>
        </w:rPr>
        <w:t>HandoverRequiredTransfer</w:t>
      </w:r>
      <w:proofErr w:type="spellEnd"/>
      <w:r w:rsidRPr="001D2E49">
        <w:rPr>
          <w:noProof w:val="0"/>
          <w:snapToGrid w:val="0"/>
        </w:rPr>
        <w:t xml:space="preserve"> :</w:t>
      </w:r>
      <w:proofErr w:type="gramEnd"/>
      <w:r w:rsidRPr="001D2E49">
        <w:rPr>
          <w:noProof w:val="0"/>
          <w:snapToGrid w:val="0"/>
        </w:rPr>
        <w:t>:= SEQUENCE {</w:t>
      </w:r>
    </w:p>
    <w:p w14:paraId="5C4BA807" w14:textId="77777777" w:rsidR="0009129E" w:rsidRPr="001D2E49" w:rsidRDefault="0009129E" w:rsidP="0009129E">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D79F62C" w14:textId="77777777" w:rsidR="0009129E" w:rsidRPr="001D2E49" w:rsidRDefault="0009129E" w:rsidP="0009129E">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HandoverRequiredTransfer-ExtIEs</w:t>
      </w:r>
      <w:proofErr w:type="spellEnd"/>
      <w:r w:rsidRPr="001D2E49">
        <w:rPr>
          <w:noProof w:val="0"/>
          <w:snapToGrid w:val="0"/>
        </w:rPr>
        <w:t>} }</w:t>
      </w:r>
      <w:r w:rsidRPr="001D2E49">
        <w:rPr>
          <w:noProof w:val="0"/>
          <w:snapToGrid w:val="0"/>
        </w:rPr>
        <w:tab/>
        <w:t>OPTIONAL,</w:t>
      </w:r>
    </w:p>
    <w:p w14:paraId="2AE5E9D3" w14:textId="77777777" w:rsidR="0009129E" w:rsidRPr="001D2E49" w:rsidRDefault="0009129E" w:rsidP="0009129E">
      <w:pPr>
        <w:pStyle w:val="PL"/>
        <w:rPr>
          <w:noProof w:val="0"/>
          <w:snapToGrid w:val="0"/>
        </w:rPr>
      </w:pPr>
      <w:r w:rsidRPr="001D2E49">
        <w:rPr>
          <w:noProof w:val="0"/>
          <w:snapToGrid w:val="0"/>
        </w:rPr>
        <w:tab/>
        <w:t>...</w:t>
      </w:r>
    </w:p>
    <w:p w14:paraId="51481673" w14:textId="77777777" w:rsidR="0009129E" w:rsidRPr="001D2E49" w:rsidRDefault="0009129E" w:rsidP="0009129E">
      <w:pPr>
        <w:pStyle w:val="PL"/>
        <w:rPr>
          <w:noProof w:val="0"/>
          <w:snapToGrid w:val="0"/>
        </w:rPr>
      </w:pPr>
      <w:r w:rsidRPr="001D2E49">
        <w:rPr>
          <w:noProof w:val="0"/>
          <w:snapToGrid w:val="0"/>
        </w:rPr>
        <w:t>}</w:t>
      </w:r>
    </w:p>
    <w:p w14:paraId="5592089A" w14:textId="77777777" w:rsidR="0009129E" w:rsidRPr="001D2E49" w:rsidRDefault="0009129E" w:rsidP="0009129E">
      <w:pPr>
        <w:pStyle w:val="PL"/>
        <w:rPr>
          <w:noProof w:val="0"/>
          <w:snapToGrid w:val="0"/>
        </w:rPr>
      </w:pPr>
    </w:p>
    <w:p w14:paraId="5E60D914" w14:textId="77777777" w:rsidR="0009129E" w:rsidRPr="001D2E49" w:rsidRDefault="0009129E" w:rsidP="0009129E">
      <w:pPr>
        <w:pStyle w:val="PL"/>
        <w:rPr>
          <w:noProof w:val="0"/>
          <w:snapToGrid w:val="0"/>
        </w:rPr>
      </w:pPr>
      <w:proofErr w:type="spellStart"/>
      <w:r w:rsidRPr="001D2E49">
        <w:rPr>
          <w:noProof w:val="0"/>
          <w:snapToGrid w:val="0"/>
        </w:rPr>
        <w:t>HandoverRequiredTransfer-ExtIEs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14:paraId="4474CC00" w14:textId="77777777" w:rsidR="0009129E" w:rsidRPr="001D2E49" w:rsidRDefault="0009129E" w:rsidP="0009129E">
      <w:pPr>
        <w:pStyle w:val="PL"/>
        <w:rPr>
          <w:noProof w:val="0"/>
          <w:snapToGrid w:val="0"/>
        </w:rPr>
      </w:pPr>
      <w:r w:rsidRPr="001D2E49">
        <w:rPr>
          <w:noProof w:val="0"/>
          <w:snapToGrid w:val="0"/>
        </w:rPr>
        <w:tab/>
        <w:t>...</w:t>
      </w:r>
    </w:p>
    <w:p w14:paraId="4FC2FFE1" w14:textId="77777777" w:rsidR="0009129E" w:rsidRPr="001D2E49" w:rsidRDefault="0009129E" w:rsidP="0009129E">
      <w:pPr>
        <w:pStyle w:val="PL"/>
        <w:rPr>
          <w:noProof w:val="0"/>
          <w:snapToGrid w:val="0"/>
        </w:rPr>
      </w:pPr>
      <w:r w:rsidRPr="001D2E49">
        <w:rPr>
          <w:noProof w:val="0"/>
          <w:snapToGrid w:val="0"/>
        </w:rPr>
        <w:t>}</w:t>
      </w:r>
    </w:p>
    <w:p w14:paraId="06DF3974" w14:textId="77777777" w:rsidR="0009129E" w:rsidRPr="001D2E49" w:rsidRDefault="0009129E" w:rsidP="0009129E">
      <w:pPr>
        <w:pStyle w:val="PL"/>
        <w:rPr>
          <w:noProof w:val="0"/>
          <w:snapToGrid w:val="0"/>
        </w:rPr>
      </w:pPr>
    </w:p>
    <w:p w14:paraId="3CABBB08" w14:textId="77777777" w:rsidR="0009129E" w:rsidRPr="001D2E49" w:rsidRDefault="0009129E" w:rsidP="0009129E">
      <w:pPr>
        <w:pStyle w:val="PL"/>
        <w:rPr>
          <w:noProof w:val="0"/>
          <w:snapToGrid w:val="0"/>
        </w:rPr>
      </w:pPr>
      <w:proofErr w:type="spellStart"/>
      <w:proofErr w:type="gramStart"/>
      <w:r w:rsidRPr="001D2E49">
        <w:rPr>
          <w:noProof w:val="0"/>
          <w:snapToGrid w:val="0"/>
        </w:rPr>
        <w:t>HandoverResourceAllocationUnsuccessfulTransfer</w:t>
      </w:r>
      <w:proofErr w:type="spellEnd"/>
      <w:r w:rsidRPr="001D2E49">
        <w:rPr>
          <w:noProof w:val="0"/>
          <w:snapToGrid w:val="0"/>
        </w:rPr>
        <w:t xml:space="preserve"> :</w:t>
      </w:r>
      <w:proofErr w:type="gramEnd"/>
      <w:r w:rsidRPr="001D2E49">
        <w:rPr>
          <w:noProof w:val="0"/>
          <w:snapToGrid w:val="0"/>
        </w:rPr>
        <w:t>:= SEQUENCE {</w:t>
      </w:r>
    </w:p>
    <w:p w14:paraId="2332FBF9" w14:textId="77777777" w:rsidR="0009129E" w:rsidRPr="001D2E49" w:rsidRDefault="0009129E" w:rsidP="0009129E">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14:paraId="75F93FAB" w14:textId="77777777" w:rsidR="0009129E" w:rsidRPr="001D2E49" w:rsidRDefault="0009129E" w:rsidP="0009129E">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60C7682" w14:textId="77777777" w:rsidR="0009129E" w:rsidRPr="001D2E49" w:rsidRDefault="0009129E" w:rsidP="0009129E">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HandoverResourceAllocationUnsuccessfulTransfer-ExtIEs</w:t>
      </w:r>
      <w:proofErr w:type="spellEnd"/>
      <w:r w:rsidRPr="001D2E49">
        <w:rPr>
          <w:noProof w:val="0"/>
          <w:snapToGrid w:val="0"/>
        </w:rPr>
        <w:t>} }</w:t>
      </w:r>
      <w:r w:rsidRPr="001D2E49">
        <w:rPr>
          <w:noProof w:val="0"/>
          <w:snapToGrid w:val="0"/>
        </w:rPr>
        <w:tab/>
        <w:t>OPTIONAL,</w:t>
      </w:r>
    </w:p>
    <w:p w14:paraId="572B4EF0" w14:textId="77777777" w:rsidR="0009129E" w:rsidRPr="001D2E49" w:rsidRDefault="0009129E" w:rsidP="0009129E">
      <w:pPr>
        <w:pStyle w:val="PL"/>
        <w:rPr>
          <w:noProof w:val="0"/>
          <w:snapToGrid w:val="0"/>
        </w:rPr>
      </w:pPr>
      <w:r w:rsidRPr="001D2E49">
        <w:rPr>
          <w:noProof w:val="0"/>
          <w:snapToGrid w:val="0"/>
        </w:rPr>
        <w:tab/>
        <w:t>...</w:t>
      </w:r>
    </w:p>
    <w:p w14:paraId="338034D0" w14:textId="77777777" w:rsidR="0009129E" w:rsidRPr="001D2E49" w:rsidRDefault="0009129E" w:rsidP="0009129E">
      <w:pPr>
        <w:pStyle w:val="PL"/>
        <w:rPr>
          <w:noProof w:val="0"/>
          <w:snapToGrid w:val="0"/>
        </w:rPr>
      </w:pPr>
      <w:r w:rsidRPr="001D2E49">
        <w:rPr>
          <w:noProof w:val="0"/>
          <w:snapToGrid w:val="0"/>
        </w:rPr>
        <w:t>}</w:t>
      </w:r>
    </w:p>
    <w:p w14:paraId="5876F16B" w14:textId="77777777" w:rsidR="0009129E" w:rsidRPr="001D2E49" w:rsidRDefault="0009129E" w:rsidP="0009129E">
      <w:pPr>
        <w:pStyle w:val="PL"/>
        <w:rPr>
          <w:noProof w:val="0"/>
          <w:snapToGrid w:val="0"/>
        </w:rPr>
      </w:pPr>
    </w:p>
    <w:p w14:paraId="07FA68D8" w14:textId="77777777" w:rsidR="00623B97" w:rsidRPr="001F5312" w:rsidRDefault="00623B97" w:rsidP="0009129E">
      <w:pPr>
        <w:pStyle w:val="PL"/>
        <w:tabs>
          <w:tab w:val="clear" w:pos="384"/>
        </w:tabs>
        <w:rPr>
          <w:noProof w:val="0"/>
          <w:snapToGrid w:val="0"/>
        </w:rPr>
      </w:pPr>
    </w:p>
    <w:p w14:paraId="6B31E13F" w14:textId="18B5C499" w:rsidR="001A560C" w:rsidRPr="00F665DD" w:rsidRDefault="001A560C" w:rsidP="001A560C">
      <w:pPr>
        <w:rPr>
          <w:b/>
          <w:i/>
          <w:noProof/>
          <w:color w:val="FF0000"/>
          <w:sz w:val="28"/>
        </w:rPr>
      </w:pPr>
      <w:r w:rsidRPr="00F665DD">
        <w:rPr>
          <w:b/>
          <w:i/>
          <w:noProof/>
          <w:color w:val="FF0000"/>
          <w:sz w:val="28"/>
          <w:highlight w:val="yellow"/>
        </w:rPr>
        <w:t>-----------</w:t>
      </w:r>
      <w:r>
        <w:rPr>
          <w:b/>
          <w:i/>
          <w:noProof/>
          <w:color w:val="FF0000"/>
          <w:sz w:val="28"/>
          <w:highlight w:val="yellow"/>
        </w:rPr>
        <w:t>End</w:t>
      </w:r>
      <w:r w:rsidRPr="00F665DD">
        <w:rPr>
          <w:b/>
          <w:i/>
          <w:noProof/>
          <w:color w:val="FF0000"/>
          <w:sz w:val="28"/>
          <w:highlight w:val="yellow"/>
        </w:rPr>
        <w:t xml:space="preserve"> of the Change-------------</w:t>
      </w:r>
    </w:p>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14:paraId="326E4575" w14:textId="77777777" w:rsidR="0009129E" w:rsidRPr="001A560C" w:rsidRDefault="0009129E" w:rsidP="0009129E">
      <w:pPr>
        <w:pStyle w:val="PL"/>
        <w:rPr>
          <w:noProof w:val="0"/>
          <w:snapToGrid w:val="0"/>
        </w:rPr>
      </w:pPr>
    </w:p>
    <w:sectPr w:rsidR="0009129E" w:rsidRPr="001A560C" w:rsidSect="00086385">
      <w:headerReference w:type="defaul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8C3A9B" w14:textId="77777777" w:rsidR="000577DD" w:rsidRDefault="000577DD">
      <w:r>
        <w:separator/>
      </w:r>
    </w:p>
  </w:endnote>
  <w:endnote w:type="continuationSeparator" w:id="0">
    <w:p w14:paraId="1B84FA59" w14:textId="77777777" w:rsidR="000577DD" w:rsidRDefault="00057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E3622" w14:textId="77777777" w:rsidR="000577DD" w:rsidRDefault="000577DD">
      <w:r>
        <w:separator/>
      </w:r>
    </w:p>
  </w:footnote>
  <w:footnote w:type="continuationSeparator" w:id="0">
    <w:p w14:paraId="225B8A07" w14:textId="77777777" w:rsidR="000577DD" w:rsidRDefault="000577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40137" w14:textId="77777777" w:rsidR="00FE59EC" w:rsidRDefault="00FE59EC">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E59EC" w:rsidRDefault="00FE59E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8FB07AB"/>
    <w:multiLevelType w:val="hybridMultilevel"/>
    <w:tmpl w:val="A92446E0"/>
    <w:lvl w:ilvl="0" w:tplc="B4407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1756BB"/>
    <w:multiLevelType w:val="hybridMultilevel"/>
    <w:tmpl w:val="DA08ECFC"/>
    <w:lvl w:ilvl="0" w:tplc="E9CCF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3"/>
  </w:num>
  <w:num w:numId="4">
    <w:abstractNumId w:val="6"/>
  </w:num>
  <w:num w:numId="5">
    <w:abstractNumId w:val="0"/>
  </w:num>
  <w:num w:numId="6">
    <w:abstractNumId w:val="4"/>
  </w:num>
  <w:num w:numId="7">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60"/>
    <w:rsid w:val="000516E5"/>
    <w:rsid w:val="000577DD"/>
    <w:rsid w:val="000628C9"/>
    <w:rsid w:val="0008040F"/>
    <w:rsid w:val="00086385"/>
    <w:rsid w:val="0009129E"/>
    <w:rsid w:val="000A6394"/>
    <w:rsid w:val="000A72C7"/>
    <w:rsid w:val="000B7FED"/>
    <w:rsid w:val="000C038A"/>
    <w:rsid w:val="000C6598"/>
    <w:rsid w:val="000D44B3"/>
    <w:rsid w:val="000E748E"/>
    <w:rsid w:val="00145D43"/>
    <w:rsid w:val="00152F83"/>
    <w:rsid w:val="00192C46"/>
    <w:rsid w:val="001A08B3"/>
    <w:rsid w:val="001A3D77"/>
    <w:rsid w:val="001A560C"/>
    <w:rsid w:val="001A7B60"/>
    <w:rsid w:val="001B52F0"/>
    <w:rsid w:val="001B54C9"/>
    <w:rsid w:val="001B7A65"/>
    <w:rsid w:val="001E41F3"/>
    <w:rsid w:val="00220BEF"/>
    <w:rsid w:val="0026004D"/>
    <w:rsid w:val="00260E3F"/>
    <w:rsid w:val="002640DD"/>
    <w:rsid w:val="00270122"/>
    <w:rsid w:val="00275D12"/>
    <w:rsid w:val="00277814"/>
    <w:rsid w:val="00277968"/>
    <w:rsid w:val="00284D98"/>
    <w:rsid w:val="00284FEB"/>
    <w:rsid w:val="002860C4"/>
    <w:rsid w:val="002B5741"/>
    <w:rsid w:val="002E472E"/>
    <w:rsid w:val="00305409"/>
    <w:rsid w:val="003609EF"/>
    <w:rsid w:val="0036231A"/>
    <w:rsid w:val="00374DD4"/>
    <w:rsid w:val="003B1B7D"/>
    <w:rsid w:val="003E1A36"/>
    <w:rsid w:val="00410371"/>
    <w:rsid w:val="004242F1"/>
    <w:rsid w:val="004579F7"/>
    <w:rsid w:val="00474C4D"/>
    <w:rsid w:val="0048772D"/>
    <w:rsid w:val="004A0342"/>
    <w:rsid w:val="004B75B7"/>
    <w:rsid w:val="0051580D"/>
    <w:rsid w:val="00547111"/>
    <w:rsid w:val="00553EC3"/>
    <w:rsid w:val="00564E66"/>
    <w:rsid w:val="00592D74"/>
    <w:rsid w:val="005A4D42"/>
    <w:rsid w:val="005E2C44"/>
    <w:rsid w:val="00606F0F"/>
    <w:rsid w:val="006120FB"/>
    <w:rsid w:val="00621188"/>
    <w:rsid w:val="00623B97"/>
    <w:rsid w:val="006257ED"/>
    <w:rsid w:val="006317AD"/>
    <w:rsid w:val="00665C47"/>
    <w:rsid w:val="00670774"/>
    <w:rsid w:val="00673C07"/>
    <w:rsid w:val="006744B0"/>
    <w:rsid w:val="00695808"/>
    <w:rsid w:val="006A0A9D"/>
    <w:rsid w:val="006A0B50"/>
    <w:rsid w:val="006B46FB"/>
    <w:rsid w:val="006E21FB"/>
    <w:rsid w:val="00722E54"/>
    <w:rsid w:val="00792342"/>
    <w:rsid w:val="007977A8"/>
    <w:rsid w:val="007A300B"/>
    <w:rsid w:val="007B512A"/>
    <w:rsid w:val="007C2097"/>
    <w:rsid w:val="007D6A07"/>
    <w:rsid w:val="007E0CCB"/>
    <w:rsid w:val="007F7259"/>
    <w:rsid w:val="008040A8"/>
    <w:rsid w:val="008270DE"/>
    <w:rsid w:val="008279FA"/>
    <w:rsid w:val="008626E7"/>
    <w:rsid w:val="00870EE7"/>
    <w:rsid w:val="008863B9"/>
    <w:rsid w:val="008A2032"/>
    <w:rsid w:val="008A45A6"/>
    <w:rsid w:val="008F3789"/>
    <w:rsid w:val="008F686C"/>
    <w:rsid w:val="009148DE"/>
    <w:rsid w:val="009317FF"/>
    <w:rsid w:val="00941E30"/>
    <w:rsid w:val="0094692F"/>
    <w:rsid w:val="009777D9"/>
    <w:rsid w:val="00991B88"/>
    <w:rsid w:val="009A0E98"/>
    <w:rsid w:val="009A5753"/>
    <w:rsid w:val="009A579D"/>
    <w:rsid w:val="009C0924"/>
    <w:rsid w:val="009E3297"/>
    <w:rsid w:val="009F734F"/>
    <w:rsid w:val="00A246B6"/>
    <w:rsid w:val="00A40178"/>
    <w:rsid w:val="00A413E9"/>
    <w:rsid w:val="00A47E70"/>
    <w:rsid w:val="00A50CF0"/>
    <w:rsid w:val="00A73457"/>
    <w:rsid w:val="00A7671C"/>
    <w:rsid w:val="00A92CA9"/>
    <w:rsid w:val="00AA2CBC"/>
    <w:rsid w:val="00AC24DF"/>
    <w:rsid w:val="00AC447F"/>
    <w:rsid w:val="00AC5820"/>
    <w:rsid w:val="00AD1CD8"/>
    <w:rsid w:val="00B258BB"/>
    <w:rsid w:val="00B567D6"/>
    <w:rsid w:val="00B67B97"/>
    <w:rsid w:val="00B968C8"/>
    <w:rsid w:val="00BA3EC5"/>
    <w:rsid w:val="00BA51D9"/>
    <w:rsid w:val="00BB5DFC"/>
    <w:rsid w:val="00BD279D"/>
    <w:rsid w:val="00BD6BB8"/>
    <w:rsid w:val="00BE7EB0"/>
    <w:rsid w:val="00C66BA2"/>
    <w:rsid w:val="00C71272"/>
    <w:rsid w:val="00C90A57"/>
    <w:rsid w:val="00C95985"/>
    <w:rsid w:val="00CA32ED"/>
    <w:rsid w:val="00CC0A7D"/>
    <w:rsid w:val="00CC5026"/>
    <w:rsid w:val="00CC68D0"/>
    <w:rsid w:val="00CE0D30"/>
    <w:rsid w:val="00D00E2B"/>
    <w:rsid w:val="00D03F9A"/>
    <w:rsid w:val="00D06D51"/>
    <w:rsid w:val="00D24991"/>
    <w:rsid w:val="00D50255"/>
    <w:rsid w:val="00D65C37"/>
    <w:rsid w:val="00D66520"/>
    <w:rsid w:val="00D80616"/>
    <w:rsid w:val="00DB12AB"/>
    <w:rsid w:val="00DB199B"/>
    <w:rsid w:val="00DE34CF"/>
    <w:rsid w:val="00DF1282"/>
    <w:rsid w:val="00E04BCD"/>
    <w:rsid w:val="00E13F3D"/>
    <w:rsid w:val="00E34898"/>
    <w:rsid w:val="00E37B54"/>
    <w:rsid w:val="00EB09B7"/>
    <w:rsid w:val="00EC5CDD"/>
    <w:rsid w:val="00EE7D7C"/>
    <w:rsid w:val="00F25D98"/>
    <w:rsid w:val="00F300FB"/>
    <w:rsid w:val="00F963D7"/>
    <w:rsid w:val="00FB5A0D"/>
    <w:rsid w:val="00FB6386"/>
    <w:rsid w:val="00FD1B47"/>
    <w:rsid w:val="00FE59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rsid w:val="00474C4D"/>
    <w:rPr>
      <w:rFonts w:ascii="Courier New" w:hAnsi="Courier New"/>
      <w:noProof/>
      <w:sz w:val="16"/>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出段落1,列表段落11"/>
    <w:basedOn w:val="Normal"/>
    <w:link w:val="ListParagraphChar"/>
    <w:uiPriority w:val="34"/>
    <w:qFormat/>
    <w:rsid w:val="000516E5"/>
    <w:pPr>
      <w:ind w:left="720"/>
      <w:contextualSpacing/>
    </w:pPr>
  </w:style>
  <w:style w:type="paragraph" w:customStyle="1" w:styleId="Proposal">
    <w:name w:val="Proposal"/>
    <w:basedOn w:val="Normal"/>
    <w:link w:val="ProposalChar"/>
    <w:qFormat/>
    <w:rsid w:val="00CE0D30"/>
    <w:pPr>
      <w:numPr>
        <w:numId w:val="1"/>
      </w:numPr>
      <w:tabs>
        <w:tab w:val="left" w:pos="1560"/>
      </w:tabs>
      <w:ind w:left="1560" w:hanging="1200"/>
    </w:pPr>
    <w:rPr>
      <w:rFonts w:eastAsia="Times New Roman"/>
      <w:b/>
    </w:rPr>
  </w:style>
  <w:style w:type="character" w:customStyle="1" w:styleId="ProposalChar">
    <w:name w:val="Proposal Char"/>
    <w:link w:val="Proposal"/>
    <w:rsid w:val="00CE0D30"/>
    <w:rPr>
      <w:rFonts w:ascii="Times New Roman" w:eastAsia="Times New Roman" w:hAnsi="Times New Roman"/>
      <w:b/>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CE0D30"/>
    <w:rPr>
      <w:rFonts w:ascii="Times New Roman" w:hAnsi="Times New Roman"/>
      <w:lang w:val="en-GB" w:eastAsia="en-US"/>
    </w:rPr>
  </w:style>
  <w:style w:type="character" w:customStyle="1" w:styleId="TALCar">
    <w:name w:val="TAL Car"/>
    <w:link w:val="TAL"/>
    <w:qFormat/>
    <w:rsid w:val="00220BEF"/>
    <w:rPr>
      <w:rFonts w:ascii="Arial" w:hAnsi="Arial"/>
      <w:sz w:val="18"/>
      <w:lang w:val="en-GB" w:eastAsia="en-US"/>
    </w:rPr>
  </w:style>
  <w:style w:type="character" w:customStyle="1" w:styleId="TAHChar">
    <w:name w:val="TAH Char"/>
    <w:link w:val="TAH"/>
    <w:qFormat/>
    <w:rsid w:val="00220BEF"/>
    <w:rPr>
      <w:rFonts w:ascii="Arial" w:hAnsi="Arial"/>
      <w:b/>
      <w:sz w:val="18"/>
      <w:lang w:val="en-GB" w:eastAsia="en-US"/>
    </w:rPr>
  </w:style>
  <w:style w:type="character" w:customStyle="1" w:styleId="TACChar">
    <w:name w:val="TAC Char"/>
    <w:link w:val="TAC"/>
    <w:qFormat/>
    <w:locked/>
    <w:rsid w:val="00220BEF"/>
    <w:rPr>
      <w:rFonts w:ascii="Arial" w:hAnsi="Arial"/>
      <w:sz w:val="18"/>
      <w:lang w:val="en-GB" w:eastAsia="en-US"/>
    </w:rPr>
  </w:style>
  <w:style w:type="character" w:customStyle="1" w:styleId="THChar">
    <w:name w:val="TH Char"/>
    <w:link w:val="TH"/>
    <w:qFormat/>
    <w:rsid w:val="004579F7"/>
    <w:rPr>
      <w:rFonts w:ascii="Arial" w:hAnsi="Arial"/>
      <w:b/>
      <w:lang w:val="en-GB" w:eastAsia="en-US"/>
    </w:rPr>
  </w:style>
  <w:style w:type="character" w:customStyle="1" w:styleId="TFZchn">
    <w:name w:val="TF Zchn"/>
    <w:link w:val="TF"/>
    <w:rsid w:val="004579F7"/>
    <w:rPr>
      <w:rFonts w:ascii="Arial" w:hAnsi="Arial"/>
      <w:b/>
      <w:lang w:val="en-GB" w:eastAsia="en-US"/>
    </w:rPr>
  </w:style>
  <w:style w:type="character" w:customStyle="1" w:styleId="TALChar">
    <w:name w:val="TAL Char"/>
    <w:qFormat/>
    <w:rsid w:val="004579F7"/>
    <w:rPr>
      <w:rFonts w:ascii="Arial" w:hAnsi="Arial"/>
      <w:sz w:val="18"/>
    </w:rPr>
  </w:style>
  <w:style w:type="paragraph" w:customStyle="1" w:styleId="TAJ">
    <w:name w:val="TAJ"/>
    <w:basedOn w:val="TH"/>
    <w:rsid w:val="000E748E"/>
    <w:pPr>
      <w:overflowPunct w:val="0"/>
      <w:autoSpaceDE w:val="0"/>
      <w:autoSpaceDN w:val="0"/>
      <w:adjustRightInd w:val="0"/>
      <w:textAlignment w:val="baseline"/>
    </w:pPr>
    <w:rPr>
      <w:rFonts w:eastAsiaTheme="minorEastAsia"/>
      <w:lang w:eastAsia="ko-KR"/>
    </w:rPr>
  </w:style>
  <w:style w:type="paragraph" w:customStyle="1" w:styleId="Guidance">
    <w:name w:val="Guidance"/>
    <w:basedOn w:val="Normal"/>
    <w:rsid w:val="000E748E"/>
    <w:pPr>
      <w:overflowPunct w:val="0"/>
      <w:autoSpaceDE w:val="0"/>
      <w:autoSpaceDN w:val="0"/>
      <w:adjustRightInd w:val="0"/>
      <w:textAlignment w:val="baseline"/>
    </w:pPr>
    <w:rPr>
      <w:rFonts w:eastAsiaTheme="minorEastAsia"/>
      <w:i/>
      <w:color w:val="0000FF"/>
      <w:lang w:eastAsia="ko-KR"/>
    </w:rPr>
  </w:style>
  <w:style w:type="character" w:customStyle="1" w:styleId="B1Char">
    <w:name w:val="B1 Char"/>
    <w:link w:val="B1"/>
    <w:qFormat/>
    <w:rsid w:val="000E748E"/>
    <w:rPr>
      <w:rFonts w:ascii="Times New Roman" w:hAnsi="Times New Roman"/>
      <w:lang w:val="en-GB" w:eastAsia="en-US"/>
    </w:rPr>
  </w:style>
  <w:style w:type="character" w:customStyle="1" w:styleId="EditorsNoteChar">
    <w:name w:val="Editor's Note Char"/>
    <w:aliases w:val="EN Char"/>
    <w:link w:val="EditorsNote"/>
    <w:rsid w:val="000E748E"/>
    <w:rPr>
      <w:rFonts w:ascii="Times New Roman" w:hAnsi="Times New Roman"/>
      <w:color w:val="FF0000"/>
      <w:lang w:val="en-GB" w:eastAsia="en-US"/>
    </w:rPr>
  </w:style>
  <w:style w:type="character" w:customStyle="1" w:styleId="Heading2Char">
    <w:name w:val="Heading 2 Char"/>
    <w:link w:val="Heading2"/>
    <w:rsid w:val="000E748E"/>
    <w:rPr>
      <w:rFonts w:ascii="Arial" w:hAnsi="Arial"/>
      <w:sz w:val="32"/>
      <w:lang w:val="en-GB" w:eastAsia="en-US"/>
    </w:rPr>
  </w:style>
  <w:style w:type="character" w:customStyle="1" w:styleId="BalloonTextChar">
    <w:name w:val="Balloon Text Char"/>
    <w:link w:val="BalloonText"/>
    <w:rsid w:val="000E748E"/>
    <w:rPr>
      <w:rFonts w:ascii="Tahoma" w:hAnsi="Tahoma" w:cs="Tahoma"/>
      <w:sz w:val="16"/>
      <w:szCs w:val="16"/>
      <w:lang w:val="en-GB" w:eastAsia="en-US"/>
    </w:rPr>
  </w:style>
  <w:style w:type="character" w:customStyle="1" w:styleId="B1Char1">
    <w:name w:val="B1 Char1"/>
    <w:qFormat/>
    <w:rsid w:val="000E748E"/>
    <w:rPr>
      <w:rFonts w:eastAsia="MS Mincho"/>
      <w:lang w:val="en-GB" w:eastAsia="en-US" w:bidi="ar-SA"/>
    </w:rPr>
  </w:style>
  <w:style w:type="character" w:customStyle="1" w:styleId="TFChar">
    <w:name w:val="TF Char"/>
    <w:qFormat/>
    <w:rsid w:val="000E748E"/>
    <w:rPr>
      <w:rFonts w:ascii="Arial" w:eastAsia="MS Mincho" w:hAnsi="Arial"/>
      <w:b/>
      <w:lang w:eastAsia="en-US"/>
    </w:rPr>
  </w:style>
  <w:style w:type="character" w:styleId="Emphasis">
    <w:name w:val="Emphasis"/>
    <w:qFormat/>
    <w:rsid w:val="000E748E"/>
    <w:rPr>
      <w:i/>
      <w:iCs/>
    </w:rPr>
  </w:style>
  <w:style w:type="character" w:customStyle="1" w:styleId="msoins0">
    <w:name w:val="msoins"/>
    <w:rsid w:val="000E748E"/>
  </w:style>
  <w:style w:type="character" w:customStyle="1" w:styleId="CommentTextChar">
    <w:name w:val="Comment Text Char"/>
    <w:link w:val="CommentText"/>
    <w:qFormat/>
    <w:rsid w:val="000E748E"/>
    <w:rPr>
      <w:rFonts w:ascii="Times New Roman" w:hAnsi="Times New Roman"/>
      <w:lang w:val="en-GB" w:eastAsia="en-US"/>
    </w:rPr>
  </w:style>
  <w:style w:type="character" w:customStyle="1" w:styleId="CommentSubjectChar">
    <w:name w:val="Comment Subject Char"/>
    <w:link w:val="CommentSubject"/>
    <w:rsid w:val="000E748E"/>
    <w:rPr>
      <w:rFonts w:ascii="Times New Roman" w:hAnsi="Times New Roman"/>
      <w:b/>
      <w:bCs/>
      <w:lang w:val="en-GB" w:eastAsia="en-US"/>
    </w:rPr>
  </w:style>
  <w:style w:type="paragraph" w:styleId="Revision">
    <w:name w:val="Revision"/>
    <w:hidden/>
    <w:uiPriority w:val="99"/>
    <w:semiHidden/>
    <w:rsid w:val="000E748E"/>
    <w:rPr>
      <w:rFonts w:ascii="Times New Roman" w:eastAsiaTheme="minorEastAsia" w:hAnsi="Times New Roman"/>
      <w:lang w:val="en-GB" w:eastAsia="en-US"/>
    </w:rPr>
  </w:style>
  <w:style w:type="character" w:customStyle="1" w:styleId="B2Char">
    <w:name w:val="B2 Char"/>
    <w:link w:val="B2"/>
    <w:rsid w:val="000E748E"/>
    <w:rPr>
      <w:rFonts w:ascii="Times New Roman" w:hAnsi="Times New Roman"/>
      <w:lang w:val="en-GB" w:eastAsia="en-US"/>
    </w:rPr>
  </w:style>
  <w:style w:type="character" w:customStyle="1" w:styleId="B1Zchn">
    <w:name w:val="B1 Zchn"/>
    <w:locked/>
    <w:rsid w:val="000E748E"/>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748E"/>
    <w:rPr>
      <w:rFonts w:ascii="Arial" w:hAnsi="Arial"/>
      <w:b/>
      <w:noProof/>
      <w:sz w:val="18"/>
      <w:lang w:val="en-GB" w:eastAsia="en-US"/>
    </w:rPr>
  </w:style>
  <w:style w:type="character" w:customStyle="1" w:styleId="FootnoteTextChar">
    <w:name w:val="Footnote Text Char"/>
    <w:link w:val="FootnoteText"/>
    <w:rsid w:val="000E748E"/>
    <w:rPr>
      <w:rFonts w:ascii="Times New Roman" w:hAnsi="Times New Roman"/>
      <w:sz w:val="16"/>
      <w:lang w:val="en-GB" w:eastAsia="en-US"/>
    </w:rPr>
  </w:style>
  <w:style w:type="paragraph" w:customStyle="1" w:styleId="Standard1">
    <w:name w:val="Standard1"/>
    <w:basedOn w:val="Normal"/>
    <w:link w:val="StandardZchn"/>
    <w:rsid w:val="000E748E"/>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sid w:val="000E748E"/>
    <w:rPr>
      <w:rFonts w:ascii="Times New Roman" w:eastAsiaTheme="minorEastAsia" w:hAnsi="Times New Roman"/>
      <w:szCs w:val="22"/>
      <w:lang w:val="en-GB" w:eastAsia="en-GB"/>
    </w:rPr>
  </w:style>
  <w:style w:type="paragraph" w:customStyle="1" w:styleId="pl0">
    <w:name w:val="pl"/>
    <w:basedOn w:val="Normal"/>
    <w:rsid w:val="000E748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0E748E"/>
    <w:pPr>
      <w:overflowPunct w:val="0"/>
      <w:autoSpaceDE w:val="0"/>
      <w:autoSpaceDN w:val="0"/>
      <w:adjustRightInd w:val="0"/>
      <w:ind w:left="1135" w:hanging="284"/>
      <w:textAlignment w:val="baseline"/>
    </w:pPr>
    <w:rPr>
      <w:rFonts w:eastAsiaTheme="minorEastAsia"/>
      <w:lang w:eastAsia="en-GB"/>
    </w:rPr>
  </w:style>
  <w:style w:type="paragraph" w:styleId="BodyText">
    <w:name w:val="Body Text"/>
    <w:basedOn w:val="Normal"/>
    <w:link w:val="BodyTextChar"/>
    <w:rsid w:val="000E748E"/>
    <w:pPr>
      <w:overflowPunct w:val="0"/>
      <w:autoSpaceDE w:val="0"/>
      <w:autoSpaceDN w:val="0"/>
      <w:adjustRightInd w:val="0"/>
      <w:textAlignment w:val="baseline"/>
    </w:pPr>
    <w:rPr>
      <w:rFonts w:eastAsiaTheme="minorEastAsia"/>
      <w:lang w:val="x-none" w:eastAsia="en-GB"/>
    </w:rPr>
  </w:style>
  <w:style w:type="character" w:customStyle="1" w:styleId="BodyTextChar">
    <w:name w:val="Body Text Char"/>
    <w:basedOn w:val="DefaultParagraphFont"/>
    <w:link w:val="BodyText"/>
    <w:rsid w:val="000E748E"/>
    <w:rPr>
      <w:rFonts w:ascii="Times New Roman" w:eastAsiaTheme="minorEastAsia" w:hAnsi="Times New Roman"/>
      <w:lang w:val="x-none" w:eastAsia="en-GB"/>
    </w:rPr>
  </w:style>
  <w:style w:type="paragraph" w:customStyle="1" w:styleId="SpecText">
    <w:name w:val="SpecText"/>
    <w:basedOn w:val="Normal"/>
    <w:rsid w:val="000E748E"/>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0E748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heme="minorEastAsia" w:hAnsi="Times"/>
      <w:sz w:val="24"/>
      <w:lang w:val="en-US" w:eastAsia="ko-KR"/>
    </w:rPr>
  </w:style>
  <w:style w:type="table" w:styleId="TableGrid">
    <w:name w:val="Table Grid"/>
    <w:basedOn w:val="TableNormal"/>
    <w:rsid w:val="000E748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E748E"/>
  </w:style>
  <w:style w:type="paragraph" w:customStyle="1" w:styleId="StyleTALLeft075cm">
    <w:name w:val="Style TAL + Left:  075 cm"/>
    <w:basedOn w:val="TAL"/>
    <w:rsid w:val="000E748E"/>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rsid w:val="000E748E"/>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sid w:val="000E748E"/>
    <w:rPr>
      <w:rFonts w:ascii="Arial" w:eastAsiaTheme="minorEastAsia" w:hAnsi="Arial" w:cs="Arial"/>
      <w:sz w:val="18"/>
      <w:szCs w:val="18"/>
      <w:lang w:val="en-GB" w:eastAsia="en-GB"/>
    </w:rPr>
  </w:style>
  <w:style w:type="paragraph" w:customStyle="1" w:styleId="TALLeft125cm">
    <w:name w:val="TAL + Left: 125 cm"/>
    <w:basedOn w:val="StyleTALLeft075cm"/>
    <w:rsid w:val="000E748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E748E"/>
    <w:pPr>
      <w:ind w:left="851"/>
    </w:pPr>
    <w:rPr>
      <w:rFonts w:eastAsia="Batang"/>
    </w:rPr>
  </w:style>
  <w:style w:type="character" w:customStyle="1" w:styleId="DocumentMapChar">
    <w:name w:val="Document Map Char"/>
    <w:link w:val="DocumentMap"/>
    <w:rsid w:val="000E748E"/>
    <w:rPr>
      <w:rFonts w:ascii="Tahoma" w:hAnsi="Tahoma" w:cs="Tahoma"/>
      <w:shd w:val="clear" w:color="auto" w:fill="000080"/>
      <w:lang w:val="en-GB" w:eastAsia="en-US"/>
    </w:rPr>
  </w:style>
  <w:style w:type="character" w:customStyle="1" w:styleId="TAHCar">
    <w:name w:val="TAH Car"/>
    <w:qFormat/>
    <w:rsid w:val="000E748E"/>
    <w:rPr>
      <w:rFonts w:ascii="Arial" w:hAnsi="Arial"/>
      <w:b/>
      <w:sz w:val="18"/>
      <w:lang w:val="en-GB" w:eastAsia="en-US"/>
    </w:rPr>
  </w:style>
  <w:style w:type="character" w:customStyle="1" w:styleId="FooterChar">
    <w:name w:val="Footer Char"/>
    <w:link w:val="Footer"/>
    <w:rsid w:val="000E748E"/>
    <w:rPr>
      <w:rFonts w:ascii="Arial" w:hAnsi="Arial"/>
      <w:b/>
      <w:i/>
      <w:noProof/>
      <w:sz w:val="18"/>
      <w:lang w:val="en-GB" w:eastAsia="en-US"/>
    </w:rPr>
  </w:style>
  <w:style w:type="character" w:customStyle="1" w:styleId="H6Char">
    <w:name w:val="H6 Char"/>
    <w:link w:val="H6"/>
    <w:rsid w:val="000E748E"/>
    <w:rPr>
      <w:rFonts w:ascii="Arial" w:hAnsi="Arial"/>
      <w:lang w:val="en-GB" w:eastAsia="en-US"/>
    </w:rPr>
  </w:style>
  <w:style w:type="paragraph" w:styleId="HTMLPreformatted">
    <w:name w:val="HTML Preformatted"/>
    <w:basedOn w:val="Normal"/>
    <w:link w:val="HTMLPreformattedChar"/>
    <w:uiPriority w:val="99"/>
    <w:unhideWhenUsed/>
    <w:rsid w:val="000E7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sid w:val="000E748E"/>
    <w:rPr>
      <w:rFonts w:ascii="Courier New" w:eastAsiaTheme="minorEastAsia" w:hAnsi="Courier New" w:cs="Courier New"/>
      <w:lang w:val="en-US" w:eastAsia="ko-KR"/>
    </w:rPr>
  </w:style>
  <w:style w:type="paragraph" w:customStyle="1" w:styleId="tal0">
    <w:name w:val="tal"/>
    <w:basedOn w:val="Normal"/>
    <w:rsid w:val="000E74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10">
    <w:name w:val="未处理的提及1"/>
    <w:uiPriority w:val="99"/>
    <w:semiHidden/>
    <w:unhideWhenUsed/>
    <w:rsid w:val="000E748E"/>
    <w:rPr>
      <w:color w:val="808080"/>
      <w:shd w:val="clear" w:color="auto" w:fill="E6E6E6"/>
    </w:rPr>
  </w:style>
  <w:style w:type="character" w:customStyle="1" w:styleId="Heading1Char">
    <w:name w:val="Heading 1 Char"/>
    <w:link w:val="Heading1"/>
    <w:rsid w:val="000E748E"/>
    <w:rPr>
      <w:rFonts w:ascii="Arial" w:hAnsi="Arial"/>
      <w:sz w:val="36"/>
      <w:lang w:val="en-GB" w:eastAsia="en-US"/>
    </w:rPr>
  </w:style>
  <w:style w:type="character" w:customStyle="1" w:styleId="Heading3Char">
    <w:name w:val="Heading 3 Char"/>
    <w:link w:val="Heading3"/>
    <w:rsid w:val="000E748E"/>
    <w:rPr>
      <w:rFonts w:ascii="Arial" w:hAnsi="Arial"/>
      <w:sz w:val="28"/>
      <w:lang w:val="en-GB" w:eastAsia="en-US"/>
    </w:rPr>
  </w:style>
  <w:style w:type="character" w:customStyle="1" w:styleId="Heading4Char">
    <w:name w:val="Heading 4 Char"/>
    <w:link w:val="Heading4"/>
    <w:qFormat/>
    <w:rsid w:val="000E748E"/>
    <w:rPr>
      <w:rFonts w:ascii="Arial" w:hAnsi="Arial"/>
      <w:sz w:val="24"/>
      <w:lang w:val="en-GB" w:eastAsia="en-US"/>
    </w:rPr>
  </w:style>
  <w:style w:type="character" w:customStyle="1" w:styleId="Heading5Char">
    <w:name w:val="Heading 5 Char"/>
    <w:link w:val="Heading5"/>
    <w:rsid w:val="000E748E"/>
    <w:rPr>
      <w:rFonts w:ascii="Arial" w:hAnsi="Arial"/>
      <w:sz w:val="22"/>
      <w:lang w:val="en-GB" w:eastAsia="en-US"/>
    </w:rPr>
  </w:style>
  <w:style w:type="character" w:customStyle="1" w:styleId="NOZchn">
    <w:name w:val="NO Zchn"/>
    <w:link w:val="NO"/>
    <w:locked/>
    <w:rsid w:val="000E748E"/>
    <w:rPr>
      <w:rFonts w:ascii="Times New Roman" w:hAnsi="Times New Roman"/>
      <w:lang w:val="en-GB" w:eastAsia="en-US"/>
    </w:rPr>
  </w:style>
  <w:style w:type="paragraph" w:customStyle="1" w:styleId="TALLeft0">
    <w:name w:val="TAL + Left:  0"/>
    <w:aliases w:val="19 cm"/>
    <w:basedOn w:val="Normal"/>
    <w:rsid w:val="000E748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NOChar">
    <w:name w:val="NO Char"/>
    <w:qFormat/>
    <w:locked/>
    <w:rsid w:val="000E748E"/>
    <w:rPr>
      <w:rFonts w:ascii="Times New Roman" w:hAnsi="Times New Roman"/>
      <w:lang w:val="en-GB" w:eastAsia="en-US"/>
    </w:rPr>
  </w:style>
  <w:style w:type="character" w:customStyle="1" w:styleId="EXChar">
    <w:name w:val="EX Char"/>
    <w:link w:val="EX"/>
    <w:qFormat/>
    <w:locked/>
    <w:rsid w:val="000E748E"/>
    <w:rPr>
      <w:rFonts w:ascii="Times New Roman" w:hAnsi="Times New Roman"/>
      <w:lang w:val="en-GB" w:eastAsia="en-US"/>
    </w:rPr>
  </w:style>
  <w:style w:type="numbering" w:customStyle="1" w:styleId="11">
    <w:name w:val="无列表1"/>
    <w:next w:val="NoList"/>
    <w:uiPriority w:val="99"/>
    <w:semiHidden/>
    <w:unhideWhenUsed/>
    <w:rsid w:val="000E748E"/>
  </w:style>
  <w:style w:type="character" w:customStyle="1" w:styleId="B4Char">
    <w:name w:val="B4 Char"/>
    <w:link w:val="B4"/>
    <w:rsid w:val="000E748E"/>
    <w:rPr>
      <w:rFonts w:ascii="Times New Roman" w:hAnsi="Times New Roman"/>
      <w:lang w:val="en-GB" w:eastAsia="en-US"/>
    </w:rPr>
  </w:style>
  <w:style w:type="paragraph" w:customStyle="1" w:styleId="FirstChange">
    <w:name w:val="First Change"/>
    <w:basedOn w:val="Normal"/>
    <w:rsid w:val="000E748E"/>
    <w:pPr>
      <w:jc w:val="center"/>
    </w:pPr>
    <w:rPr>
      <w:rFonts w:eastAsiaTheme="minorEastAsia"/>
      <w:color w:val="FF0000"/>
    </w:rPr>
  </w:style>
  <w:style w:type="character" w:customStyle="1" w:styleId="UnresolvedMention1">
    <w:name w:val="Unresolved Mention1"/>
    <w:uiPriority w:val="99"/>
    <w:semiHidden/>
    <w:unhideWhenUsed/>
    <w:rsid w:val="000E748E"/>
    <w:rPr>
      <w:color w:val="808080"/>
      <w:shd w:val="clear" w:color="auto" w:fill="E6E6E6"/>
    </w:rPr>
  </w:style>
  <w:style w:type="numbering" w:customStyle="1" w:styleId="21">
    <w:name w:val="无列表2"/>
    <w:next w:val="NoList"/>
    <w:uiPriority w:val="99"/>
    <w:semiHidden/>
    <w:unhideWhenUsed/>
    <w:rsid w:val="000E748E"/>
  </w:style>
  <w:style w:type="character" w:customStyle="1" w:styleId="Heading6Char">
    <w:name w:val="Heading 6 Char"/>
    <w:link w:val="Heading6"/>
    <w:rsid w:val="000E748E"/>
    <w:rPr>
      <w:rFonts w:ascii="Arial" w:hAnsi="Arial"/>
      <w:lang w:val="en-GB" w:eastAsia="en-US"/>
    </w:rPr>
  </w:style>
  <w:style w:type="character" w:customStyle="1" w:styleId="Heading7Char">
    <w:name w:val="Heading 7 Char"/>
    <w:link w:val="Heading7"/>
    <w:rsid w:val="000E748E"/>
    <w:rPr>
      <w:rFonts w:ascii="Arial" w:hAnsi="Arial"/>
      <w:lang w:val="en-GB" w:eastAsia="en-US"/>
    </w:rPr>
  </w:style>
  <w:style w:type="character" w:customStyle="1" w:styleId="Heading8Char">
    <w:name w:val="Heading 8 Char"/>
    <w:link w:val="Heading8"/>
    <w:rsid w:val="000E748E"/>
    <w:rPr>
      <w:rFonts w:ascii="Arial" w:hAnsi="Arial"/>
      <w:sz w:val="36"/>
      <w:lang w:val="en-GB" w:eastAsia="en-US"/>
    </w:rPr>
  </w:style>
  <w:style w:type="character" w:customStyle="1" w:styleId="Heading9Char">
    <w:name w:val="Heading 9 Char"/>
    <w:link w:val="Heading9"/>
    <w:rsid w:val="000E748E"/>
    <w:rPr>
      <w:rFonts w:ascii="Arial" w:hAnsi="Arial"/>
      <w:sz w:val="36"/>
      <w:lang w:val="en-GB" w:eastAsia="en-US"/>
    </w:rPr>
  </w:style>
  <w:style w:type="table" w:customStyle="1" w:styleId="12">
    <w:name w:val="网格型1"/>
    <w:basedOn w:val="TableNormal"/>
    <w:next w:val="TableGrid"/>
    <w:rsid w:val="000E748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0E748E"/>
  </w:style>
  <w:style w:type="table" w:customStyle="1" w:styleId="22">
    <w:name w:val="网格型2"/>
    <w:basedOn w:val="TableNormal"/>
    <w:next w:val="TableGrid"/>
    <w:rsid w:val="000E748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0E748E"/>
    <w:pPr>
      <w:numPr>
        <w:numId w:val="3"/>
      </w:numPr>
      <w:tabs>
        <w:tab w:val="clear" w:pos="840"/>
        <w:tab w:val="num" w:pos="704"/>
      </w:tabs>
      <w:ind w:left="704" w:hanging="420"/>
    </w:pPr>
    <w:rPr>
      <w:lang w:eastAsia="zh-CN"/>
    </w:rPr>
  </w:style>
  <w:style w:type="numbering" w:customStyle="1" w:styleId="4">
    <w:name w:val="无列表4"/>
    <w:next w:val="NoList"/>
    <w:uiPriority w:val="99"/>
    <w:semiHidden/>
    <w:unhideWhenUsed/>
    <w:rsid w:val="000E748E"/>
  </w:style>
  <w:style w:type="table" w:customStyle="1" w:styleId="30">
    <w:name w:val="网格型3"/>
    <w:basedOn w:val="TableNormal"/>
    <w:next w:val="TableGrid"/>
    <w:rsid w:val="000E748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E748E"/>
    <w:rPr>
      <w:color w:val="808080"/>
      <w:shd w:val="clear" w:color="auto" w:fill="E6E6E6"/>
    </w:rPr>
  </w:style>
  <w:style w:type="character" w:customStyle="1" w:styleId="CRCoverPageZchn">
    <w:name w:val="CR Cover Page Zchn"/>
    <w:link w:val="CRCoverPage"/>
    <w:rsid w:val="000E748E"/>
    <w:rPr>
      <w:rFonts w:ascii="Arial" w:hAnsi="Arial"/>
      <w:lang w:val="en-GB" w:eastAsia="en-US"/>
    </w:rPr>
  </w:style>
  <w:style w:type="numbering" w:customStyle="1" w:styleId="2">
    <w:name w:val="列表编号2"/>
    <w:basedOn w:val="NoList"/>
    <w:rsid w:val="000E748E"/>
    <w:pPr>
      <w:numPr>
        <w:numId w:val="5"/>
      </w:numPr>
    </w:pPr>
  </w:style>
  <w:style w:type="paragraph" w:customStyle="1" w:styleId="Reference">
    <w:name w:val="Reference"/>
    <w:basedOn w:val="Normal"/>
    <w:rsid w:val="000E748E"/>
    <w:pPr>
      <w:numPr>
        <w:numId w:val="6"/>
      </w:numPr>
      <w:overflowPunct w:val="0"/>
      <w:autoSpaceDE w:val="0"/>
      <w:autoSpaceDN w:val="0"/>
      <w:adjustRightInd w:val="0"/>
      <w:spacing w:after="120"/>
      <w:textAlignment w:val="baseline"/>
    </w:pPr>
    <w:rPr>
      <w:sz w:val="22"/>
      <w:lang w:eastAsia="zh-CN"/>
    </w:rPr>
  </w:style>
  <w:style w:type="numbering" w:customStyle="1" w:styleId="1">
    <w:name w:val="项目编号1"/>
    <w:basedOn w:val="NoList"/>
    <w:rsid w:val="000E748E"/>
    <w:pPr>
      <w:numPr>
        <w:numId w:val="4"/>
      </w:numPr>
    </w:pPr>
  </w:style>
  <w:style w:type="character" w:customStyle="1" w:styleId="ListChar">
    <w:name w:val="List Char"/>
    <w:link w:val="List"/>
    <w:rsid w:val="000E748E"/>
    <w:rPr>
      <w:rFonts w:ascii="Times New Roman" w:hAnsi="Times New Roman"/>
      <w:lang w:val="en-GB" w:eastAsia="en-US"/>
    </w:rPr>
  </w:style>
  <w:style w:type="paragraph" w:styleId="Caption">
    <w:name w:val="caption"/>
    <w:basedOn w:val="Normal"/>
    <w:next w:val="Normal"/>
    <w:qFormat/>
    <w:rsid w:val="000E748E"/>
    <w:pPr>
      <w:overflowPunct w:val="0"/>
      <w:autoSpaceDE w:val="0"/>
      <w:autoSpaceDN w:val="0"/>
      <w:adjustRightInd w:val="0"/>
      <w:spacing w:before="120" w:after="120"/>
      <w:textAlignment w:val="baseline"/>
    </w:pPr>
    <w:rPr>
      <w:b/>
      <w:lang w:val="en-US"/>
    </w:rPr>
  </w:style>
  <w:style w:type="character" w:customStyle="1" w:styleId="yinbiao">
    <w:name w:val="yinbiao"/>
    <w:basedOn w:val="DefaultParagraphFont"/>
    <w:rsid w:val="000E748E"/>
  </w:style>
  <w:style w:type="paragraph" w:styleId="TOCHeading">
    <w:name w:val="TOC Heading"/>
    <w:basedOn w:val="Heading1"/>
    <w:next w:val="Normal"/>
    <w:uiPriority w:val="39"/>
    <w:semiHidden/>
    <w:unhideWhenUsed/>
    <w:qFormat/>
    <w:rsid w:val="000E748E"/>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rsid w:val="000E748E"/>
    <w:pPr>
      <w:numPr>
        <w:numId w:val="0"/>
      </w:numPr>
      <w:ind w:left="1560" w:hanging="1134"/>
    </w:pPr>
    <w:rPr>
      <w:rFonts w:eastAsia="宋体"/>
    </w:rPr>
  </w:style>
  <w:style w:type="character" w:customStyle="1" w:styleId="ProposallistChar">
    <w:name w:val="Proposal list Char"/>
    <w:link w:val="Proposallist"/>
    <w:rsid w:val="000E748E"/>
    <w:rPr>
      <w:rFonts w:ascii="Times New Roman" w:hAnsi="Times New Roman"/>
      <w:b/>
      <w:lang w:val="en-GB" w:eastAsia="en-US"/>
    </w:rPr>
  </w:style>
  <w:style w:type="character" w:customStyle="1" w:styleId="TANChar">
    <w:name w:val="TAN Char"/>
    <w:link w:val="TAN"/>
    <w:rsid w:val="000E748E"/>
    <w:rPr>
      <w:rFonts w:ascii="Arial" w:hAnsi="Arial"/>
      <w:sz w:val="18"/>
      <w:lang w:val="en-GB" w:eastAsia="en-US"/>
    </w:rPr>
  </w:style>
  <w:style w:type="character" w:customStyle="1" w:styleId="B3Char">
    <w:name w:val="B3 Char"/>
    <w:link w:val="B3"/>
    <w:rsid w:val="000E748E"/>
    <w:rPr>
      <w:rFonts w:ascii="Times New Roman" w:hAnsi="Times New Roman"/>
      <w:lang w:val="en-GB" w:eastAsia="en-US"/>
    </w:rPr>
  </w:style>
  <w:style w:type="character" w:customStyle="1" w:styleId="CharChar7">
    <w:name w:val="Char Char7"/>
    <w:rsid w:val="000E748E"/>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2E2F2-90D6-4C41-B7CA-90C44DCA7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495</TotalTime>
  <Pages>7</Pages>
  <Words>2083</Words>
  <Characters>11877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2020-09-03T07:55:00Z</dcterms:created>
  <dcterms:modified xsi:type="dcterms:W3CDTF">2022-04-26T01:59:00Z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(3)AE4lbPa0KLyagdC9TLA9CnDaky0jAaNscCzjgGcHFwadu/dZnRKK+/zvxURWdU02a1p3tF7k
R1cUli7sIMib/7jNGDDk1hkemIAUT+kW9nm9zsfBH6YZXSQzNF/2W3vtzyOeqDaTDIANbkYK
NfTqCXJV04DbfuUYp0AQwP6DgUeWW2LYrqeTOTymfgtie/P2CBpUxoviGbS7EZAtfHJMUvqQ
Kwy94jKZVHdsZZvExA</vt:lpwstr>
  </property>
  <property fmtid="{D5CDD505-2E9C-101B-9397-08002B2CF9AE}" pid="22" name="_2015_ms_pID_7253431">
    <vt:lpwstr>Ez4jffqZL1EvCL2NB2IHNxOnWXaJlwqhekZBwD2yxYXt+sP9HX1prz
Pxook07PrHX/t8JsaxO90DjpFgzX32tTEX9vtEaXodLP3rp/lz9fQFtFivq+2vY3P0U93OBH
oG4LU+He7GO26rfYW3qbP+cY4Oln8ltK1C0EQ7WmbjsaIw9YYralgp5rhabpkwHvYJANkcVW
6cLYV+mlKeCPGtfzrbC0usEBrQ9sBJoqXm8H</vt:lpwstr>
  </property>
  <property fmtid="{D5CDD505-2E9C-101B-9397-08002B2CF9AE}" pid="23" name="_2015_ms_pID_7253432">
    <vt:lpwstr>lCTTR53U8p5fLyhXg/idtzs=</vt:lpwstr>
  </property>
</Properties>
</file>